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32A35CD"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00E54">
        <w:rPr>
          <w:b/>
          <w:i/>
          <w:noProof/>
          <w:sz w:val="28"/>
        </w:rPr>
        <w:t>4609</w:t>
      </w:r>
    </w:p>
    <w:p w14:paraId="1A3D66DC" w14:textId="5E75392F"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F4763" w:rsidR="001E41F3" w:rsidRPr="00410371" w:rsidRDefault="0004641C" w:rsidP="00E13F3D">
            <w:pPr>
              <w:pStyle w:val="CRCoverPage"/>
              <w:spacing w:after="0"/>
              <w:jc w:val="right"/>
              <w:rPr>
                <w:b/>
                <w:noProof/>
                <w:sz w:val="28"/>
              </w:rPr>
            </w:pPr>
            <w:fldSimple w:instr=" DOCPROPERTY  Spec#  \* MERGEFORMAT ">
              <w:r>
                <w:rPr>
                  <w:b/>
                  <w:noProof/>
                  <w:sz w:val="28"/>
                </w:rPr>
                <w:t>3</w:t>
              </w:r>
              <w:r w:rsidR="00EE3BA9">
                <w:rPr>
                  <w:b/>
                  <w:noProof/>
                  <w:sz w:val="28"/>
                </w:rPr>
                <w:t>8</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5F0DF" w:rsidR="001E41F3" w:rsidRPr="00410371" w:rsidRDefault="00A00E54" w:rsidP="00547111">
            <w:pPr>
              <w:pStyle w:val="CRCoverPage"/>
              <w:spacing w:after="0"/>
              <w:rPr>
                <w:noProof/>
              </w:rPr>
            </w:pPr>
            <w:r>
              <w:rPr>
                <w:b/>
                <w:noProof/>
                <w:sz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01DA1" w:rsidR="001E41F3" w:rsidRPr="00410371" w:rsidRDefault="00EE3BA9">
            <w:pPr>
              <w:pStyle w:val="CRCoverPage"/>
              <w:spacing w:after="0"/>
              <w:jc w:val="center"/>
              <w:rPr>
                <w:noProof/>
                <w:sz w:val="28"/>
              </w:rPr>
            </w:pPr>
            <w:r>
              <w:rPr>
                <w:b/>
                <w:noProof/>
                <w:sz w:val="28"/>
              </w:rPr>
              <w:t>19.1.2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62F00" w:rsidR="001E41F3" w:rsidRDefault="00EE3BA9">
            <w:pPr>
              <w:pStyle w:val="CRCoverPage"/>
              <w:spacing w:after="0"/>
              <w:ind w:left="100"/>
              <w:rPr>
                <w:noProof/>
              </w:rPr>
            </w:pPr>
            <w:r>
              <w:rPr>
                <w:noProof/>
              </w:rPr>
              <w:t>Addition of applicability for SSSG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A484E" w:rsidR="001E41F3" w:rsidRDefault="002B1F22">
            <w:pPr>
              <w:pStyle w:val="CRCoverPage"/>
              <w:spacing w:after="0"/>
              <w:ind w:left="100"/>
              <w:rPr>
                <w:noProof/>
              </w:rPr>
            </w:pPr>
            <w:r w:rsidRPr="002B1F22">
              <w:rPr>
                <w:noProof/>
              </w:rPr>
              <w:t>TEI</w:t>
            </w:r>
            <w:r w:rsidR="00C37101">
              <w:rPr>
                <w:noProof/>
              </w:rPr>
              <w:t>1</w:t>
            </w:r>
            <w:r w:rsidR="00E21CB4">
              <w:rPr>
                <w:noProof/>
              </w:rPr>
              <w:t>7</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346BF" w:rsidR="001E41F3" w:rsidRDefault="00D24991">
            <w:pPr>
              <w:pStyle w:val="CRCoverPage"/>
              <w:spacing w:after="0"/>
              <w:ind w:left="100"/>
              <w:rPr>
                <w:noProof/>
              </w:rPr>
            </w:pPr>
            <w:fldSimple w:instr=" DOCPROPERTY  Release  \* MERGEFORMAT ">
              <w:r>
                <w:rPr>
                  <w:noProof/>
                </w:rPr>
                <w:t>Rel</w:t>
              </w:r>
              <w:r w:rsidR="00893BEC">
                <w:rPr>
                  <w:noProof/>
                </w:rPr>
                <w:t>-1</w:t>
              </w:r>
            </w:fldSimple>
            <w:r w:rsidR="00EE3BA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0E255" w:rsidR="00C24DE9" w:rsidRPr="00566E63" w:rsidRDefault="00AD1C48" w:rsidP="0020201D">
            <w:pPr>
              <w:pStyle w:val="CRCoverPage"/>
              <w:spacing w:after="0"/>
              <w:ind w:left="100"/>
              <w:rPr>
                <w:noProof/>
              </w:rPr>
            </w:pPr>
            <w:r>
              <w:rPr>
                <w:noProof/>
              </w:rPr>
              <w:t>Applicability of SSSG switching test case needs 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91FC7" w:rsidR="006D5E3A" w:rsidRPr="00514F61" w:rsidRDefault="00AD1C48" w:rsidP="00B42101">
            <w:pPr>
              <w:pStyle w:val="CRCoverPage"/>
              <w:spacing w:after="0"/>
              <w:ind w:left="100"/>
              <w:rPr>
                <w:noProof/>
              </w:rPr>
            </w:pPr>
            <w:r>
              <w:rPr>
                <w:noProof/>
              </w:rPr>
              <w:t>Added applicability of SSSG switching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5DE90" w:rsidR="001E41F3" w:rsidRDefault="00EE3BA9">
            <w:pPr>
              <w:pStyle w:val="CRCoverPage"/>
              <w:spacing w:after="0"/>
              <w:ind w:left="100"/>
              <w:rPr>
                <w:noProof/>
              </w:rPr>
            </w:pPr>
            <w:r>
              <w:rPr>
                <w:noProof/>
              </w:rPr>
              <w:t>SSSG switching test case exists without corresponding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8003F" w:rsidR="001E41F3" w:rsidRDefault="009707EA">
            <w:pPr>
              <w:pStyle w:val="CRCoverPage"/>
              <w:spacing w:after="0"/>
              <w:ind w:left="100"/>
              <w:rPr>
                <w:noProof/>
              </w:rPr>
            </w:pPr>
            <w:r>
              <w:rPr>
                <w:noProof/>
              </w:rPr>
              <w:t>4</w:t>
            </w:r>
            <w:r w:rsidR="00870C1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3100E8" w:rsidR="001E41F3" w:rsidRDefault="00EE3B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7FDD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94F552" w:rsidR="002377D4" w:rsidRDefault="007860CE">
            <w:pPr>
              <w:pStyle w:val="CRCoverPage"/>
              <w:spacing w:after="0"/>
              <w:ind w:left="99"/>
              <w:rPr>
                <w:noProof/>
              </w:rPr>
            </w:pPr>
            <w:r>
              <w:rPr>
                <w:noProof/>
              </w:rPr>
              <w:t xml:space="preserve">TS/TR </w:t>
            </w:r>
            <w:r w:rsidR="00EE3BA9">
              <w:rPr>
                <w:noProof/>
              </w:rPr>
              <w:t>38.523-1</w:t>
            </w:r>
            <w:r>
              <w:rPr>
                <w:noProof/>
              </w:rPr>
              <w:t xml:space="preserve"> CR </w:t>
            </w:r>
            <w:r w:rsidR="00B96014">
              <w:rPr>
                <w:noProof/>
              </w:rPr>
              <w:t>5124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79CDE" w14:textId="77777777" w:rsidR="001E41F3" w:rsidRDefault="005211BF">
            <w:pPr>
              <w:pStyle w:val="CRCoverPage"/>
              <w:spacing w:after="0"/>
              <w:ind w:left="100"/>
              <w:rPr>
                <w:noProof/>
              </w:rPr>
            </w:pPr>
            <w:r>
              <w:rPr>
                <w:noProof/>
              </w:rPr>
              <w:t>Applicability condition Cqqq to be resolved.</w:t>
            </w:r>
          </w:p>
          <w:p w14:paraId="00D3B8F7" w14:textId="4F93B33E" w:rsidR="00B96014" w:rsidRDefault="00297FB5">
            <w:pPr>
              <w:pStyle w:val="CRCoverPage"/>
              <w:spacing w:after="0"/>
              <w:ind w:left="100"/>
              <w:rPr>
                <w:noProof/>
              </w:rPr>
            </w:pPr>
            <w:r>
              <w:rPr>
                <w:noProof/>
              </w:rPr>
              <w:t xml:space="preserve">bbb in </w:t>
            </w:r>
            <w:r w:rsidR="00B96014" w:rsidRPr="00B96014">
              <w:rPr>
                <w:noProof/>
              </w:rPr>
              <w:t>4.3.2-1/bbb</w:t>
            </w:r>
            <w:r>
              <w:rPr>
                <w:noProof/>
              </w:rPr>
              <w:t xml:space="preserve"> to be resolved from TS 38.508-2 CR</w:t>
            </w:r>
            <w:r w:rsidR="00F62A4C">
              <w:rPr>
                <w:noProof/>
              </w:rPr>
              <w:t xml:space="preserve"> 0862.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84696A2" w14:textId="77777777" w:rsidR="008D3628" w:rsidRDefault="00061DDA" w:rsidP="00870C11">
      <w:pPr>
        <w:pStyle w:val="Normal1"/>
        <w:rPr>
          <w:noProof/>
          <w:sz w:val="28"/>
          <w:szCs w:val="28"/>
        </w:rPr>
      </w:pPr>
      <w:r w:rsidRPr="00B178C5">
        <w:rPr>
          <w:noProof/>
          <w:sz w:val="28"/>
          <w:szCs w:val="28"/>
        </w:rPr>
        <w:lastRenderedPageBreak/>
        <w:t>&lt;Start of modified section&gt;</w:t>
      </w:r>
    </w:p>
    <w:p w14:paraId="3DFE3CD9" w14:textId="77777777" w:rsidR="008D3628" w:rsidRPr="000003F4" w:rsidRDefault="008D3628" w:rsidP="008D3628">
      <w:pPr>
        <w:pStyle w:val="TH"/>
        <w:rPr>
          <w:rFonts w:eastAsia="SimSun"/>
        </w:rPr>
      </w:pPr>
      <w:bookmarkStart w:id="1" w:name="_Hlk515458350"/>
      <w:r w:rsidRPr="000003F4">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D3628" w:rsidRPr="000003F4" w14:paraId="4F885E62" w14:textId="77777777" w:rsidTr="008D3628">
        <w:trPr>
          <w:tblHeader/>
          <w:jc w:val="center"/>
        </w:trPr>
        <w:tc>
          <w:tcPr>
            <w:tcW w:w="1162" w:type="dxa"/>
            <w:tcBorders>
              <w:top w:val="single" w:sz="4" w:space="0" w:color="auto"/>
              <w:bottom w:val="single" w:sz="4" w:space="0" w:color="auto"/>
            </w:tcBorders>
          </w:tcPr>
          <w:bookmarkEnd w:id="1"/>
          <w:p w14:paraId="5D711431" w14:textId="77777777" w:rsidR="008D3628" w:rsidRPr="000003F4" w:rsidRDefault="008D3628" w:rsidP="00D95EDE">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562080F4" w14:textId="77777777" w:rsidR="008D3628" w:rsidRPr="000003F4" w:rsidRDefault="008D3628" w:rsidP="00D95EDE">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37FFF2B9" w14:textId="77777777" w:rsidR="008D3628" w:rsidRPr="000003F4" w:rsidRDefault="008D3628" w:rsidP="00D95EDE">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710F7420" w14:textId="77777777" w:rsidR="008D3628" w:rsidRPr="000003F4" w:rsidRDefault="008D3628" w:rsidP="00D95EDE">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78E6F66B" w14:textId="77777777" w:rsidR="008D3628" w:rsidRPr="000003F4" w:rsidRDefault="008D3628" w:rsidP="00D95EDE">
            <w:pPr>
              <w:pStyle w:val="TAH"/>
              <w:keepNext w:val="0"/>
              <w:keepLines w:val="0"/>
              <w:rPr>
                <w:sz w:val="16"/>
                <w:szCs w:val="16"/>
              </w:rPr>
            </w:pPr>
            <w:r w:rsidRPr="000003F4">
              <w:rPr>
                <w:sz w:val="16"/>
                <w:szCs w:val="16"/>
              </w:rPr>
              <w:t>Applicability Comment</w:t>
            </w:r>
          </w:p>
        </w:tc>
      </w:tr>
      <w:tr w:rsidR="008D3628" w:rsidRPr="000003F4" w14:paraId="77C2BA16" w14:textId="77777777" w:rsidTr="008D3628">
        <w:trPr>
          <w:jc w:val="center"/>
        </w:trPr>
        <w:tc>
          <w:tcPr>
            <w:tcW w:w="1162" w:type="dxa"/>
            <w:tcBorders>
              <w:bottom w:val="single" w:sz="4" w:space="0" w:color="auto"/>
            </w:tcBorders>
            <w:shd w:val="clear" w:color="auto" w:fill="D9D9D9"/>
          </w:tcPr>
          <w:p w14:paraId="3D99A4A7" w14:textId="77777777" w:rsidR="008D3628" w:rsidRPr="000003F4" w:rsidRDefault="008D3628" w:rsidP="00D95EDE">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4A4E6658" w14:textId="77777777" w:rsidR="008D3628" w:rsidRPr="000003F4" w:rsidRDefault="008D3628" w:rsidP="00D95EDE">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3CB92957"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2673D39C"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4489DBD1" w14:textId="77777777" w:rsidR="008D3628" w:rsidRPr="000003F4" w:rsidRDefault="008D3628" w:rsidP="00D95EDE">
            <w:pPr>
              <w:pStyle w:val="TAL"/>
              <w:keepNext w:val="0"/>
              <w:keepLines w:val="0"/>
              <w:rPr>
                <w:sz w:val="16"/>
                <w:szCs w:val="16"/>
              </w:rPr>
            </w:pPr>
          </w:p>
        </w:tc>
      </w:tr>
      <w:tr w:rsidR="008D3628" w:rsidRPr="000003F4" w14:paraId="00509B5F" w14:textId="77777777" w:rsidTr="008D3628">
        <w:trPr>
          <w:jc w:val="center"/>
        </w:trPr>
        <w:tc>
          <w:tcPr>
            <w:tcW w:w="1162" w:type="dxa"/>
            <w:tcBorders>
              <w:bottom w:val="single" w:sz="4" w:space="0" w:color="auto"/>
            </w:tcBorders>
            <w:shd w:val="clear" w:color="auto" w:fill="D9D9D9"/>
          </w:tcPr>
          <w:p w14:paraId="0469E40B" w14:textId="77777777" w:rsidR="008D3628" w:rsidRPr="000003F4" w:rsidRDefault="008D3628" w:rsidP="00D95EDE">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6D5E2BD2" w14:textId="77777777" w:rsidR="008D3628" w:rsidRPr="000003F4" w:rsidRDefault="008D3628" w:rsidP="00D95EDE">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0C40F79"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0C927C49"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6AB6C280" w14:textId="77777777" w:rsidR="008D3628" w:rsidRPr="000003F4" w:rsidRDefault="008D3628" w:rsidP="00D95EDE">
            <w:pPr>
              <w:pStyle w:val="TAL"/>
              <w:keepNext w:val="0"/>
              <w:keepLines w:val="0"/>
              <w:rPr>
                <w:sz w:val="16"/>
                <w:szCs w:val="16"/>
              </w:rPr>
            </w:pPr>
          </w:p>
        </w:tc>
      </w:tr>
      <w:tr w:rsidR="008D3628" w:rsidRPr="000003F4" w14:paraId="37184D43" w14:textId="77777777" w:rsidTr="008D3628">
        <w:trPr>
          <w:jc w:val="center"/>
        </w:trPr>
        <w:tc>
          <w:tcPr>
            <w:tcW w:w="1162" w:type="dxa"/>
            <w:tcBorders>
              <w:bottom w:val="single" w:sz="4" w:space="0" w:color="auto"/>
            </w:tcBorders>
            <w:shd w:val="clear" w:color="auto" w:fill="D9D9D9"/>
          </w:tcPr>
          <w:p w14:paraId="2F652A15" w14:textId="77777777" w:rsidR="008D3628" w:rsidRPr="000003F4" w:rsidRDefault="008D3628" w:rsidP="00D95EDE">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570C45AA" w14:textId="77777777" w:rsidR="008D3628" w:rsidRPr="000003F4" w:rsidRDefault="008D3628" w:rsidP="00D95EDE">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0CD9716A"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0CE09D25"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1FF9394F" w14:textId="77777777" w:rsidR="008D3628" w:rsidRPr="000003F4" w:rsidRDefault="008D3628" w:rsidP="00D95EDE">
            <w:pPr>
              <w:pStyle w:val="TAL"/>
              <w:keepNext w:val="0"/>
              <w:keepLines w:val="0"/>
              <w:rPr>
                <w:sz w:val="16"/>
                <w:szCs w:val="16"/>
              </w:rPr>
            </w:pPr>
          </w:p>
        </w:tc>
      </w:tr>
      <w:tr w:rsidR="008D3628" w:rsidRPr="000003F4" w14:paraId="5226C09F" w14:textId="77777777" w:rsidTr="008D3628">
        <w:trPr>
          <w:jc w:val="center"/>
        </w:trPr>
        <w:tc>
          <w:tcPr>
            <w:tcW w:w="1162" w:type="dxa"/>
            <w:tcBorders>
              <w:bottom w:val="single" w:sz="4" w:space="0" w:color="auto"/>
            </w:tcBorders>
            <w:shd w:val="clear" w:color="auto" w:fill="D9D9D9"/>
          </w:tcPr>
          <w:p w14:paraId="3A58DAB5" w14:textId="77777777" w:rsidR="008D3628" w:rsidRPr="000003F4" w:rsidRDefault="008D3628" w:rsidP="00D95EDE">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7DCB23A6" w14:textId="77777777" w:rsidR="008D3628" w:rsidRPr="000003F4" w:rsidRDefault="008D3628" w:rsidP="00D95EDE">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75238599"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6EC926CE"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35E2A027" w14:textId="77777777" w:rsidR="008D3628" w:rsidRPr="000003F4" w:rsidRDefault="008D3628" w:rsidP="00D95EDE">
            <w:pPr>
              <w:pStyle w:val="TAL"/>
              <w:keepNext w:val="0"/>
              <w:keepLines w:val="0"/>
              <w:rPr>
                <w:sz w:val="16"/>
                <w:szCs w:val="16"/>
              </w:rPr>
            </w:pPr>
          </w:p>
        </w:tc>
      </w:tr>
      <w:tr w:rsidR="008D3628" w:rsidRPr="000003F4" w14:paraId="647DE67A" w14:textId="77777777" w:rsidTr="008D3628">
        <w:trPr>
          <w:jc w:val="center"/>
        </w:trPr>
        <w:tc>
          <w:tcPr>
            <w:tcW w:w="1162" w:type="dxa"/>
            <w:tcBorders>
              <w:bottom w:val="single" w:sz="4" w:space="0" w:color="auto"/>
            </w:tcBorders>
            <w:shd w:val="clear" w:color="auto" w:fill="auto"/>
          </w:tcPr>
          <w:p w14:paraId="33B88667" w14:textId="77777777" w:rsidR="008D3628" w:rsidRPr="000003F4" w:rsidRDefault="008D3628" w:rsidP="00D95EDE">
            <w:pPr>
              <w:pStyle w:val="TAL"/>
              <w:keepNext w:val="0"/>
              <w:keepLines w:val="0"/>
              <w:rPr>
                <w:bCs/>
                <w:sz w:val="16"/>
                <w:szCs w:val="16"/>
              </w:rPr>
            </w:pPr>
            <w:r w:rsidRPr="000003F4">
              <w:rPr>
                <w:bCs/>
                <w:sz w:val="16"/>
                <w:szCs w:val="16"/>
              </w:rPr>
              <w:t>7.1.1.1.1</w:t>
            </w:r>
          </w:p>
        </w:tc>
        <w:tc>
          <w:tcPr>
            <w:tcW w:w="3505" w:type="dxa"/>
            <w:tcBorders>
              <w:bottom w:val="single" w:sz="4" w:space="0" w:color="auto"/>
            </w:tcBorders>
            <w:shd w:val="clear" w:color="auto" w:fill="auto"/>
          </w:tcPr>
          <w:p w14:paraId="4908F3CF" w14:textId="77777777" w:rsidR="008D3628" w:rsidRPr="000003F4" w:rsidRDefault="008D3628" w:rsidP="00D95EDE">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shd w:val="clear" w:color="auto" w:fill="auto"/>
          </w:tcPr>
          <w:p w14:paraId="777E3698" w14:textId="77777777" w:rsidR="008D3628" w:rsidRPr="000003F4" w:rsidRDefault="008D3628" w:rsidP="00D95E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00162B9" w14:textId="77777777" w:rsidR="008D3628" w:rsidRPr="000003F4" w:rsidRDefault="008D3628" w:rsidP="00D95E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103536A4" w14:textId="77777777" w:rsidR="008D3628" w:rsidRPr="000003F4" w:rsidRDefault="008D3628" w:rsidP="00D95EDE">
            <w:pPr>
              <w:pStyle w:val="TAL"/>
              <w:keepNext w:val="0"/>
              <w:keepLines w:val="0"/>
              <w:rPr>
                <w:sz w:val="16"/>
                <w:szCs w:val="16"/>
              </w:rPr>
            </w:pPr>
            <w:r w:rsidRPr="000003F4">
              <w:rPr>
                <w:sz w:val="16"/>
                <w:szCs w:val="16"/>
              </w:rPr>
              <w:t>UEs supporting 5GS</w:t>
            </w:r>
          </w:p>
        </w:tc>
      </w:tr>
      <w:tr w:rsidR="008D3628" w:rsidRPr="000003F4" w14:paraId="110A098D" w14:textId="77777777" w:rsidTr="008D3628">
        <w:trPr>
          <w:jc w:val="center"/>
        </w:trPr>
        <w:tc>
          <w:tcPr>
            <w:tcW w:w="1162" w:type="dxa"/>
            <w:tcBorders>
              <w:bottom w:val="single" w:sz="4" w:space="0" w:color="auto"/>
            </w:tcBorders>
            <w:shd w:val="clear" w:color="auto" w:fill="auto"/>
          </w:tcPr>
          <w:p w14:paraId="4CFFB94D" w14:textId="01571F19" w:rsidR="008D3628" w:rsidRPr="008D3628" w:rsidRDefault="008D3628" w:rsidP="00D95EDE">
            <w:pPr>
              <w:pStyle w:val="TAL"/>
              <w:keepNext w:val="0"/>
              <w:keepLines w:val="0"/>
              <w:rPr>
                <w:b/>
                <w:sz w:val="16"/>
                <w:szCs w:val="16"/>
              </w:rPr>
            </w:pPr>
            <w:r w:rsidRPr="008D3628">
              <w:rPr>
                <w:b/>
                <w:color w:val="004E9A"/>
                <w:sz w:val="16"/>
                <w:szCs w:val="16"/>
              </w:rPr>
              <w:t>…</w:t>
            </w:r>
          </w:p>
        </w:tc>
        <w:tc>
          <w:tcPr>
            <w:tcW w:w="3505" w:type="dxa"/>
            <w:tcBorders>
              <w:bottom w:val="single" w:sz="4" w:space="0" w:color="auto"/>
            </w:tcBorders>
            <w:shd w:val="clear" w:color="auto" w:fill="auto"/>
          </w:tcPr>
          <w:p w14:paraId="097496CB" w14:textId="1CE0D187" w:rsidR="008D3628" w:rsidRPr="000003F4" w:rsidRDefault="008D3628" w:rsidP="00D95EDE">
            <w:pPr>
              <w:pStyle w:val="TAL"/>
              <w:rPr>
                <w:sz w:val="16"/>
                <w:szCs w:val="16"/>
                <w:lang w:eastAsia="sv-SE"/>
              </w:rPr>
            </w:pPr>
          </w:p>
        </w:tc>
        <w:tc>
          <w:tcPr>
            <w:tcW w:w="810" w:type="dxa"/>
            <w:tcBorders>
              <w:bottom w:val="single" w:sz="4" w:space="0" w:color="auto"/>
            </w:tcBorders>
            <w:shd w:val="clear" w:color="auto" w:fill="auto"/>
          </w:tcPr>
          <w:p w14:paraId="58C998BA" w14:textId="0F752A34"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auto"/>
          </w:tcPr>
          <w:p w14:paraId="48F4ED23" w14:textId="57706F92"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auto"/>
          </w:tcPr>
          <w:p w14:paraId="773A422F" w14:textId="62B51195" w:rsidR="008D3628" w:rsidRPr="000003F4" w:rsidRDefault="008D3628" w:rsidP="00D95EDE">
            <w:pPr>
              <w:pStyle w:val="TAL"/>
              <w:keepNext w:val="0"/>
              <w:keepLines w:val="0"/>
              <w:rPr>
                <w:sz w:val="16"/>
                <w:szCs w:val="16"/>
              </w:rPr>
            </w:pPr>
          </w:p>
        </w:tc>
      </w:tr>
      <w:tr w:rsidR="008D3628" w:rsidRPr="000003F4" w14:paraId="27D6F5FA"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D2B2FE1" w14:textId="77777777" w:rsidR="008D3628" w:rsidRPr="000003F4" w:rsidRDefault="008D3628" w:rsidP="00D95EDE">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CD89A50" w14:textId="77777777" w:rsidR="008D3628" w:rsidRPr="000003F4" w:rsidRDefault="008D3628" w:rsidP="00D95EDE">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CA4C527" w14:textId="77777777" w:rsidR="008D3628" w:rsidRPr="000003F4"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2C5E0F" w14:textId="77777777" w:rsidR="008D3628" w:rsidRPr="000003F4" w:rsidRDefault="008D3628" w:rsidP="00D95E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92126B7" w14:textId="77777777" w:rsidR="008D3628" w:rsidRPr="000003F4" w:rsidRDefault="008D3628" w:rsidP="00D95EDE">
            <w:pPr>
              <w:pStyle w:val="TAL"/>
              <w:keepNext w:val="0"/>
              <w:keepLines w:val="0"/>
              <w:rPr>
                <w:sz w:val="16"/>
                <w:szCs w:val="16"/>
              </w:rPr>
            </w:pPr>
          </w:p>
        </w:tc>
      </w:tr>
      <w:tr w:rsidR="008D3628" w:rsidRPr="000003F4" w14:paraId="7F1CA5B2"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A733D6" w14:textId="77777777" w:rsidR="008D3628" w:rsidRPr="000003F4" w:rsidRDefault="008D3628" w:rsidP="00D95EDE">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7C858A" w14:textId="77777777" w:rsidR="008D3628" w:rsidRPr="000003F4" w:rsidRDefault="008D3628" w:rsidP="00D95EDE">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1BCF16" w14:textId="77777777" w:rsidR="008D3628" w:rsidRPr="000003F4"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E42B34" w14:textId="77777777" w:rsidR="008D3628" w:rsidRPr="000003F4" w:rsidRDefault="008D3628" w:rsidP="00D95E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5A23CF" w14:textId="77777777" w:rsidR="008D3628" w:rsidRPr="000003F4" w:rsidRDefault="008D3628" w:rsidP="00D95EDE">
            <w:pPr>
              <w:pStyle w:val="TAL"/>
              <w:keepNext w:val="0"/>
              <w:keepLines w:val="0"/>
              <w:rPr>
                <w:sz w:val="16"/>
                <w:szCs w:val="16"/>
              </w:rPr>
            </w:pPr>
          </w:p>
        </w:tc>
      </w:tr>
      <w:tr w:rsidR="008D3628" w:rsidRPr="000003F4" w14:paraId="3D4C66D2"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0D9447" w14:textId="77777777" w:rsidR="008D3628" w:rsidRPr="000003F4" w:rsidRDefault="008D3628" w:rsidP="00D95EDE">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FE2FF2" w14:textId="77777777" w:rsidR="008D3628" w:rsidRPr="000003F4" w:rsidRDefault="008D3628" w:rsidP="00D95EDE">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82540B"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DF10DF" w14:textId="77777777" w:rsidR="008D3628" w:rsidRPr="000003F4" w:rsidRDefault="008D3628" w:rsidP="00D95EDE">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9723FD" w14:textId="77777777" w:rsidR="008D3628" w:rsidRPr="000003F4" w:rsidRDefault="008D3628" w:rsidP="00D95EDE">
            <w:pPr>
              <w:pStyle w:val="TAL"/>
              <w:keepNext w:val="0"/>
              <w:keepLines w:val="0"/>
              <w:rPr>
                <w:sz w:val="16"/>
                <w:szCs w:val="16"/>
              </w:rPr>
            </w:pPr>
            <w:r w:rsidRPr="000003F4">
              <w:rPr>
                <w:rFonts w:cs="Arial"/>
                <w:sz w:val="16"/>
                <w:szCs w:val="16"/>
                <w:lang w:eastAsia="zh-CN"/>
              </w:rPr>
              <w:t>UEs supporting 5GS and Long DRX Cycle and DRX adaptation</w:t>
            </w:r>
          </w:p>
        </w:tc>
      </w:tr>
      <w:tr w:rsidR="008D3628" w:rsidRPr="000003F4" w14:paraId="2E375BE9"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114BD3" w14:textId="77777777" w:rsidR="008D3628" w:rsidRPr="000003F4" w:rsidRDefault="008D3628" w:rsidP="00D95EDE">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96A6B5" w14:textId="77777777" w:rsidR="008D3628" w:rsidRPr="000003F4" w:rsidRDefault="008D3628" w:rsidP="00D95EDE">
            <w:pPr>
              <w:pStyle w:val="TAL"/>
              <w:keepNext w:val="0"/>
              <w:keepLines w:val="0"/>
              <w:rPr>
                <w:sz w:val="16"/>
                <w:szCs w:val="16"/>
              </w:rPr>
            </w:pPr>
            <w:r w:rsidRPr="000003F4">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864B6B"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07FD4C" w14:textId="77777777" w:rsidR="008D3628" w:rsidRPr="000003F4" w:rsidRDefault="008D3628" w:rsidP="00D95EDE">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8D13A4" w14:textId="77777777" w:rsidR="008D3628" w:rsidRPr="000003F4" w:rsidRDefault="008D3628" w:rsidP="00D95E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 intra-band contiguous CA</w:t>
            </w:r>
          </w:p>
        </w:tc>
      </w:tr>
      <w:tr w:rsidR="008D3628" w:rsidRPr="000003F4" w14:paraId="57834624"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CCDD19D" w14:textId="77777777" w:rsidR="008D3628" w:rsidRPr="000003F4" w:rsidRDefault="008D3628" w:rsidP="00D95EDE">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EF30F4" w14:textId="77777777" w:rsidR="008D3628" w:rsidRPr="000003F4" w:rsidRDefault="008D3628" w:rsidP="00D95EDE">
            <w:pPr>
              <w:pStyle w:val="TAL"/>
              <w:keepNext w:val="0"/>
              <w:keepLines w:val="0"/>
              <w:rPr>
                <w:sz w:val="16"/>
                <w:szCs w:val="16"/>
              </w:rPr>
            </w:pPr>
            <w:r w:rsidRPr="000003F4">
              <w:rPr>
                <w:sz w:val="16"/>
                <w:szCs w:val="16"/>
                <w:lang w:eastAsia="zh-CN"/>
              </w:rPr>
              <w:t xml:space="preserve">DRX adaptation / SCell dormancy indication / Intra-band </w:t>
            </w:r>
            <w:proofErr w:type="gramStart"/>
            <w:r w:rsidRPr="000003F4">
              <w:rPr>
                <w:sz w:val="16"/>
                <w:szCs w:val="16"/>
                <w:lang w:eastAsia="zh-CN"/>
              </w:rPr>
              <w:t>non Contiguous</w:t>
            </w:r>
            <w:proofErr w:type="gramEnd"/>
            <w:r w:rsidRPr="000003F4">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35CDF7"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2B67F5" w14:textId="77777777" w:rsidR="008D3628" w:rsidRPr="000003F4" w:rsidRDefault="008D3628" w:rsidP="00D95EDE">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3FD2B6" w14:textId="77777777" w:rsidR="008D3628" w:rsidRPr="000003F4" w:rsidRDefault="008D3628" w:rsidP="00D95E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 xml:space="preserve">and </w:t>
            </w:r>
            <w:r w:rsidRPr="000003F4">
              <w:rPr>
                <w:sz w:val="16"/>
                <w:szCs w:val="16"/>
                <w:lang w:eastAsia="zh-CN"/>
              </w:rPr>
              <w:t>intra-band non-contiguous CA</w:t>
            </w:r>
          </w:p>
        </w:tc>
      </w:tr>
      <w:tr w:rsidR="008D3628" w:rsidRPr="000003F4" w14:paraId="456E4DAD"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26B9E1" w14:textId="77777777" w:rsidR="008D3628" w:rsidRPr="000003F4" w:rsidRDefault="008D3628" w:rsidP="00D95EDE">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B5CEAC" w14:textId="77777777" w:rsidR="008D3628" w:rsidRPr="000003F4" w:rsidRDefault="008D3628" w:rsidP="00D95EDE">
            <w:pPr>
              <w:pStyle w:val="TAL"/>
              <w:keepNext w:val="0"/>
              <w:keepLines w:val="0"/>
              <w:rPr>
                <w:sz w:val="16"/>
                <w:szCs w:val="16"/>
              </w:rPr>
            </w:pPr>
            <w:r w:rsidRPr="000003F4">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C65F79"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496745" w14:textId="77777777" w:rsidR="008D3628" w:rsidRPr="000003F4" w:rsidRDefault="008D3628" w:rsidP="00D95EDE">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0BA964" w14:textId="77777777" w:rsidR="008D3628" w:rsidRPr="000003F4" w:rsidRDefault="008D3628" w:rsidP="00D95E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8D3628" w:rsidRPr="000003F4" w14:paraId="280E9A5C" w14:textId="77777777" w:rsidTr="008D3628">
        <w:trPr>
          <w:jc w:val="center"/>
          <w:ins w:id="2" w:author="Bharadwaj Cheruvu" w:date="2025-08-15T13:13: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A27EB1" w14:textId="235ABF83" w:rsidR="008D3628" w:rsidRPr="000003F4" w:rsidRDefault="008D3628" w:rsidP="008D3628">
            <w:pPr>
              <w:pStyle w:val="TAL"/>
              <w:keepNext w:val="0"/>
              <w:keepLines w:val="0"/>
              <w:rPr>
                <w:ins w:id="3" w:author="Bharadwaj Cheruvu" w:date="2025-08-15T13:13:00Z" w16du:dateUtc="2025-08-15T07:43:00Z"/>
                <w:sz w:val="16"/>
                <w:szCs w:val="16"/>
                <w:lang w:eastAsia="zh-CN"/>
              </w:rPr>
            </w:pPr>
            <w:ins w:id="4" w:author="Bharadwaj Cheruvu" w:date="2025-08-15T13:13:00Z" w16du:dateUtc="2025-08-15T07:43:00Z">
              <w:r w:rsidRPr="000003F4">
                <w:rPr>
                  <w:sz w:val="16"/>
                  <w:szCs w:val="16"/>
                </w:rPr>
                <w:t>7.1.1.12.</w:t>
              </w:r>
              <w:r>
                <w:rPr>
                  <w:sz w:val="16"/>
                  <w:szCs w:val="16"/>
                </w:rPr>
                <w:t>5</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E2F716" w14:textId="3B37CB40" w:rsidR="008D3628" w:rsidRPr="000003F4" w:rsidRDefault="00371CAF" w:rsidP="008D3628">
            <w:pPr>
              <w:pStyle w:val="TAL"/>
              <w:keepNext w:val="0"/>
              <w:keepLines w:val="0"/>
              <w:rPr>
                <w:ins w:id="5" w:author="Bharadwaj Cheruvu" w:date="2025-08-15T13:13:00Z" w16du:dateUtc="2025-08-15T07:43:00Z"/>
                <w:sz w:val="16"/>
                <w:szCs w:val="16"/>
                <w:lang w:eastAsia="zh-CN"/>
              </w:rPr>
            </w:pPr>
            <w:ins w:id="6" w:author="Bharadwaj Cheruvu" w:date="2025-08-15T13:13:00Z" w16du:dateUtc="2025-08-15T07:43:00Z">
              <w:r w:rsidRPr="00371CAF">
                <w:rPr>
                  <w:sz w:val="16"/>
                  <w:szCs w:val="16"/>
                </w:rPr>
                <w:t>PDCCH monitoring adaptation / Search Space Set Group Switching</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2DD5F8" w14:textId="2074B8F4" w:rsidR="008D3628" w:rsidRPr="000003F4" w:rsidRDefault="008D3628" w:rsidP="008D3628">
            <w:pPr>
              <w:pStyle w:val="TAL"/>
              <w:keepNext w:val="0"/>
              <w:keepLines w:val="0"/>
              <w:jc w:val="center"/>
              <w:rPr>
                <w:ins w:id="7" w:author="Bharadwaj Cheruvu" w:date="2025-08-15T13:13:00Z" w16du:dateUtc="2025-08-15T07:43:00Z"/>
                <w:sz w:val="16"/>
                <w:szCs w:val="16"/>
              </w:rPr>
            </w:pPr>
            <w:ins w:id="8" w:author="Bharadwaj Cheruvu" w:date="2025-08-15T13:13:00Z" w16du:dateUtc="2025-08-15T07:43:00Z">
              <w:r w:rsidRPr="000003F4">
                <w:rPr>
                  <w:sz w:val="16"/>
                  <w:szCs w:val="16"/>
                </w:rPr>
                <w:t>Rel-1</w:t>
              </w:r>
            </w:ins>
            <w:ins w:id="9" w:author="Bharadwaj Cheruvu" w:date="2025-08-15T13:14:00Z" w16du:dateUtc="2025-08-15T07:44:00Z">
              <w:r w:rsidR="00371CAF">
                <w:rPr>
                  <w:sz w:val="16"/>
                  <w:szCs w:val="16"/>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64FCE" w14:textId="55D68CCF" w:rsidR="008D3628" w:rsidRPr="000003F4" w:rsidRDefault="008D3628" w:rsidP="008D3628">
            <w:pPr>
              <w:pStyle w:val="TAL"/>
              <w:keepNext w:val="0"/>
              <w:keepLines w:val="0"/>
              <w:jc w:val="center"/>
              <w:rPr>
                <w:ins w:id="10" w:author="Bharadwaj Cheruvu" w:date="2025-08-15T13:13:00Z" w16du:dateUtc="2025-08-15T07:43:00Z"/>
                <w:rFonts w:cs="Arial"/>
                <w:sz w:val="16"/>
                <w:szCs w:val="16"/>
                <w:lang w:eastAsia="zh-CN"/>
              </w:rPr>
            </w:pPr>
            <w:proofErr w:type="spellStart"/>
            <w:ins w:id="11" w:author="Bharadwaj Cheruvu" w:date="2025-08-15T13:13:00Z" w16du:dateUtc="2025-08-15T07:43:00Z">
              <w:r w:rsidRPr="000003F4">
                <w:rPr>
                  <w:sz w:val="16"/>
                  <w:szCs w:val="16"/>
                  <w:lang w:eastAsia="zh-CN"/>
                </w:rPr>
                <w:t>C</w:t>
              </w:r>
            </w:ins>
            <w:ins w:id="12" w:author="Bharadwaj Cheruvu" w:date="2025-08-15T13:14:00Z" w16du:dateUtc="2025-08-15T07:44:00Z">
              <w:r w:rsidR="00371CAF">
                <w:rPr>
                  <w:sz w:val="16"/>
                  <w:szCs w:val="16"/>
                  <w:lang w:eastAsia="zh-CN"/>
                </w:rPr>
                <w:t>qqq</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E05AF7" w14:textId="6C7E8DE1" w:rsidR="008D3628" w:rsidRPr="000003F4" w:rsidRDefault="008D3628" w:rsidP="008D3628">
            <w:pPr>
              <w:pStyle w:val="TAL"/>
              <w:keepNext w:val="0"/>
              <w:keepLines w:val="0"/>
              <w:rPr>
                <w:ins w:id="13" w:author="Bharadwaj Cheruvu" w:date="2025-08-15T13:13:00Z" w16du:dateUtc="2025-08-15T07:43:00Z"/>
                <w:rFonts w:cs="Arial"/>
                <w:sz w:val="16"/>
                <w:szCs w:val="16"/>
                <w:lang w:eastAsia="zh-CN"/>
              </w:rPr>
            </w:pPr>
            <w:ins w:id="14" w:author="Bharadwaj Cheruvu" w:date="2025-08-15T13:13:00Z" w16du:dateUtc="2025-08-15T07:43:00Z">
              <w:r w:rsidRPr="000003F4">
                <w:rPr>
                  <w:rFonts w:cs="Arial"/>
                  <w:sz w:val="16"/>
                  <w:szCs w:val="16"/>
                  <w:lang w:eastAsia="zh-CN"/>
                </w:rPr>
                <w:t xml:space="preserve">UEs supporting 5GS and </w:t>
              </w:r>
            </w:ins>
            <w:ins w:id="15" w:author="Bharadwaj Cheruvu" w:date="2025-08-15T13:15:00Z" w16du:dateUtc="2025-08-15T07:45:00Z">
              <w:r w:rsidR="00671EE2">
                <w:rPr>
                  <w:rFonts w:cs="Arial"/>
                  <w:sz w:val="16"/>
                  <w:szCs w:val="16"/>
                  <w:lang w:eastAsia="zh-CN"/>
                </w:rPr>
                <w:t>1</w:t>
              </w:r>
              <w:r w:rsidR="00671EE2" w:rsidRPr="00671EE2">
                <w:rPr>
                  <w:rFonts w:cs="Arial"/>
                  <w:sz w:val="16"/>
                  <w:szCs w:val="16"/>
                  <w:lang w:eastAsia="zh-CN"/>
                </w:rPr>
                <w:t xml:space="preserve">-bit indication of SSSG switching between 2 SSSGs by scheduling DCI, and timer based SSSG switching, if </w:t>
              </w:r>
              <w:proofErr w:type="spellStart"/>
              <w:r w:rsidR="00671EE2" w:rsidRPr="00671EE2">
                <w:rPr>
                  <w:rFonts w:cs="Arial"/>
                  <w:sz w:val="16"/>
                  <w:szCs w:val="16"/>
                  <w:lang w:eastAsia="zh-CN"/>
                </w:rPr>
                <w:t>pdcch-SkippingDurationList</w:t>
              </w:r>
              <w:proofErr w:type="spellEnd"/>
              <w:r w:rsidR="00671EE2" w:rsidRPr="00671EE2">
                <w:rPr>
                  <w:rFonts w:cs="Arial"/>
                  <w:sz w:val="16"/>
                  <w:szCs w:val="16"/>
                  <w:lang w:eastAsia="zh-CN"/>
                </w:rPr>
                <w:t xml:space="preserve"> is not configured as specified in TS 38.213 [</w:t>
              </w:r>
              <w:proofErr w:type="spellStart"/>
              <w:r w:rsidR="00671EE2" w:rsidRPr="00671EE2">
                <w:rPr>
                  <w:rFonts w:cs="Arial"/>
                  <w:sz w:val="16"/>
                  <w:szCs w:val="16"/>
                  <w:lang w:eastAsia="zh-CN"/>
                </w:rPr>
                <w:t>yy</w:t>
              </w:r>
              <w:proofErr w:type="spellEnd"/>
              <w:r w:rsidR="00671EE2" w:rsidRPr="00671EE2">
                <w:rPr>
                  <w:rFonts w:cs="Arial"/>
                  <w:sz w:val="16"/>
                  <w:szCs w:val="16"/>
                  <w:lang w:eastAsia="zh-CN"/>
                </w:rPr>
                <w:t>], clause 10.4</w:t>
              </w:r>
            </w:ins>
          </w:p>
        </w:tc>
      </w:tr>
      <w:tr w:rsidR="008D3628" w:rsidRPr="000003F4" w14:paraId="46062598"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3A6B25A" w14:textId="77777777" w:rsidR="008D3628" w:rsidRPr="000003F4" w:rsidRDefault="008D3628" w:rsidP="00D95EDE">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D14EBA2" w14:textId="77777777" w:rsidR="008D3628" w:rsidRPr="000003F4" w:rsidRDefault="008D3628" w:rsidP="00D95EDE">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6A05D86" w14:textId="77777777" w:rsidR="008D3628" w:rsidRPr="000003F4"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30B5F3" w14:textId="77777777" w:rsidR="008D3628" w:rsidRPr="000003F4" w:rsidRDefault="008D3628" w:rsidP="00D95EDE">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C0DDB5" w14:textId="77777777" w:rsidR="008D3628" w:rsidRPr="000003F4" w:rsidRDefault="008D3628" w:rsidP="00D95EDE">
            <w:pPr>
              <w:pStyle w:val="TAL"/>
              <w:keepNext w:val="0"/>
              <w:keepLines w:val="0"/>
              <w:rPr>
                <w:rFonts w:cs="Arial"/>
                <w:sz w:val="16"/>
                <w:szCs w:val="16"/>
                <w:lang w:eastAsia="zh-CN"/>
              </w:rPr>
            </w:pPr>
          </w:p>
        </w:tc>
      </w:tr>
    </w:tbl>
    <w:p w14:paraId="492F39AD" w14:textId="31401320" w:rsidR="008D3628" w:rsidRDefault="008D3628" w:rsidP="00E82B60">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52FE790C" w14:textId="77777777" w:rsidR="00E82B60" w:rsidRDefault="00E82B60" w:rsidP="00E82B60">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33C4746B" w14:textId="77777777" w:rsidR="008D3628" w:rsidRPr="000003F4" w:rsidRDefault="008D3628" w:rsidP="008D3628">
      <w:pPr>
        <w:pStyle w:val="TH"/>
        <w:rPr>
          <w:rFonts w:eastAsia="SimSun"/>
        </w:rPr>
      </w:pPr>
      <w:r w:rsidRPr="000003F4">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8D3628" w:rsidRPr="000003F4" w14:paraId="2C5BB758" w14:textId="77777777" w:rsidTr="00D95EDE">
        <w:trPr>
          <w:tblHeader/>
          <w:jc w:val="center"/>
        </w:trPr>
        <w:tc>
          <w:tcPr>
            <w:tcW w:w="1141" w:type="dxa"/>
            <w:tcBorders>
              <w:top w:val="single" w:sz="4" w:space="0" w:color="auto"/>
              <w:bottom w:val="single" w:sz="4" w:space="0" w:color="auto"/>
            </w:tcBorders>
          </w:tcPr>
          <w:p w14:paraId="12B30D28" w14:textId="77777777" w:rsidR="008D3628" w:rsidRPr="000003F4" w:rsidRDefault="008D3628" w:rsidP="00D95EDE">
            <w:pPr>
              <w:pStyle w:val="TAH"/>
              <w:keepNext w:val="0"/>
              <w:keepLines w:val="0"/>
              <w:rPr>
                <w:sz w:val="16"/>
                <w:szCs w:val="16"/>
              </w:rPr>
            </w:pPr>
            <w:r w:rsidRPr="000003F4">
              <w:rPr>
                <w:sz w:val="16"/>
                <w:szCs w:val="16"/>
              </w:rPr>
              <w:t>Clause</w:t>
            </w:r>
          </w:p>
        </w:tc>
        <w:tc>
          <w:tcPr>
            <w:tcW w:w="2348" w:type="dxa"/>
            <w:tcBorders>
              <w:top w:val="single" w:sz="4" w:space="0" w:color="auto"/>
              <w:bottom w:val="single" w:sz="4" w:space="0" w:color="auto"/>
            </w:tcBorders>
          </w:tcPr>
          <w:p w14:paraId="7A0C7AAA" w14:textId="77777777" w:rsidR="008D3628" w:rsidRPr="000003F4" w:rsidRDefault="008D3628" w:rsidP="00D95EDE">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4BCAC25E" w14:textId="77777777" w:rsidR="008D3628" w:rsidRPr="000003F4" w:rsidRDefault="008D3628" w:rsidP="00D95EDE">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3C8F7EAB" w14:textId="77777777" w:rsidR="008D3628" w:rsidRPr="000003F4" w:rsidRDefault="008D3628" w:rsidP="00D95EDE">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67FB3CE3" w14:textId="77777777" w:rsidR="008D3628" w:rsidRPr="000003F4" w:rsidRDefault="008D3628" w:rsidP="00D95EDE">
            <w:pPr>
              <w:pStyle w:val="TAC"/>
              <w:keepNext w:val="0"/>
              <w:keepLines w:val="0"/>
              <w:rPr>
                <w:b/>
                <w:sz w:val="16"/>
                <w:szCs w:val="16"/>
              </w:rPr>
            </w:pPr>
            <w:r w:rsidRPr="000003F4">
              <w:rPr>
                <w:b/>
                <w:sz w:val="16"/>
                <w:szCs w:val="16"/>
              </w:rPr>
              <w:t>Release other RAT</w:t>
            </w:r>
          </w:p>
        </w:tc>
      </w:tr>
      <w:tr w:rsidR="008D3628" w:rsidRPr="000003F4" w14:paraId="45C6A4BD" w14:textId="77777777" w:rsidTr="00D95EDE">
        <w:trPr>
          <w:tblHeader/>
          <w:jc w:val="center"/>
        </w:trPr>
        <w:tc>
          <w:tcPr>
            <w:tcW w:w="1141" w:type="dxa"/>
            <w:tcBorders>
              <w:top w:val="nil"/>
              <w:bottom w:val="single" w:sz="4" w:space="0" w:color="auto"/>
            </w:tcBorders>
            <w:shd w:val="clear" w:color="auto" w:fill="E7E6E6"/>
          </w:tcPr>
          <w:p w14:paraId="55956D81" w14:textId="77777777" w:rsidR="008D3628" w:rsidRPr="000003F4" w:rsidRDefault="008D3628" w:rsidP="00D95EDE">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6096D317" w14:textId="77777777" w:rsidR="008D3628" w:rsidRPr="000003F4"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152D0268" w14:textId="77777777" w:rsidR="008D3628" w:rsidRPr="000003F4"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7AC21C94" w14:textId="77777777" w:rsidR="008D3628" w:rsidRPr="000003F4"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03CF60F1" w14:textId="77777777" w:rsidR="008D3628" w:rsidRPr="000003F4" w:rsidRDefault="008D3628" w:rsidP="00D95EDE">
            <w:pPr>
              <w:pStyle w:val="TAC"/>
              <w:keepNext w:val="0"/>
              <w:keepLines w:val="0"/>
              <w:rPr>
                <w:b/>
                <w:sz w:val="16"/>
                <w:szCs w:val="16"/>
              </w:rPr>
            </w:pPr>
          </w:p>
        </w:tc>
      </w:tr>
      <w:tr w:rsidR="008D3628" w:rsidRPr="000003F4" w14:paraId="22B438CE" w14:textId="77777777" w:rsidTr="00D95EDE">
        <w:trPr>
          <w:tblHeader/>
          <w:jc w:val="center"/>
        </w:trPr>
        <w:tc>
          <w:tcPr>
            <w:tcW w:w="1141" w:type="dxa"/>
            <w:tcBorders>
              <w:top w:val="nil"/>
              <w:bottom w:val="single" w:sz="4" w:space="0" w:color="auto"/>
            </w:tcBorders>
            <w:shd w:val="clear" w:color="auto" w:fill="E7E6E6"/>
          </w:tcPr>
          <w:p w14:paraId="70AAC06C" w14:textId="77777777" w:rsidR="008D3628" w:rsidRPr="000003F4" w:rsidRDefault="008D3628" w:rsidP="00D95EDE">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61A4E04D" w14:textId="77777777" w:rsidR="008D3628" w:rsidRPr="000003F4"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0D3DC790" w14:textId="77777777" w:rsidR="008D3628" w:rsidRPr="000003F4"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161D8DC5" w14:textId="77777777" w:rsidR="008D3628" w:rsidRPr="000003F4"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06D489B9" w14:textId="77777777" w:rsidR="008D3628" w:rsidRPr="000003F4" w:rsidRDefault="008D3628" w:rsidP="00D95EDE">
            <w:pPr>
              <w:pStyle w:val="TAC"/>
              <w:keepNext w:val="0"/>
              <w:keepLines w:val="0"/>
              <w:rPr>
                <w:b/>
                <w:sz w:val="16"/>
                <w:szCs w:val="16"/>
              </w:rPr>
            </w:pPr>
          </w:p>
        </w:tc>
      </w:tr>
      <w:tr w:rsidR="008D3628" w:rsidRPr="000003F4" w14:paraId="68686102" w14:textId="77777777" w:rsidTr="00D95EDE">
        <w:trPr>
          <w:tblHeader/>
          <w:jc w:val="center"/>
        </w:trPr>
        <w:tc>
          <w:tcPr>
            <w:tcW w:w="1141" w:type="dxa"/>
            <w:tcBorders>
              <w:top w:val="nil"/>
              <w:bottom w:val="single" w:sz="4" w:space="0" w:color="auto"/>
            </w:tcBorders>
            <w:shd w:val="clear" w:color="auto" w:fill="E7E6E6"/>
          </w:tcPr>
          <w:p w14:paraId="76F3EBF5" w14:textId="77777777" w:rsidR="008D3628" w:rsidRPr="000003F4" w:rsidRDefault="008D3628" w:rsidP="00D95EDE">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06B00DE5" w14:textId="77777777" w:rsidR="008D3628" w:rsidRPr="000003F4"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2B11AF48" w14:textId="77777777" w:rsidR="008D3628" w:rsidRPr="000003F4"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607E339F" w14:textId="77777777" w:rsidR="008D3628" w:rsidRPr="000003F4"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648F4C20" w14:textId="77777777" w:rsidR="008D3628" w:rsidRPr="000003F4" w:rsidRDefault="008D3628" w:rsidP="00D95EDE">
            <w:pPr>
              <w:pStyle w:val="TAC"/>
              <w:keepNext w:val="0"/>
              <w:keepLines w:val="0"/>
              <w:rPr>
                <w:b/>
                <w:sz w:val="16"/>
                <w:szCs w:val="16"/>
              </w:rPr>
            </w:pPr>
          </w:p>
        </w:tc>
      </w:tr>
      <w:tr w:rsidR="008D3628" w:rsidRPr="000003F4" w14:paraId="53251DE4" w14:textId="77777777" w:rsidTr="00D95EDE">
        <w:trPr>
          <w:tblHeader/>
          <w:jc w:val="center"/>
        </w:trPr>
        <w:tc>
          <w:tcPr>
            <w:tcW w:w="1141" w:type="dxa"/>
            <w:tcBorders>
              <w:top w:val="single" w:sz="4" w:space="0" w:color="auto"/>
              <w:bottom w:val="single" w:sz="4" w:space="0" w:color="auto"/>
            </w:tcBorders>
            <w:shd w:val="clear" w:color="auto" w:fill="E7E6E6"/>
          </w:tcPr>
          <w:p w14:paraId="075E6D76" w14:textId="77777777" w:rsidR="008D3628" w:rsidRPr="000003F4" w:rsidRDefault="008D3628" w:rsidP="00D95EDE">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4C99F247" w14:textId="77777777" w:rsidR="008D3628" w:rsidRPr="000003F4" w:rsidRDefault="008D3628" w:rsidP="00D95EDE">
            <w:pPr>
              <w:pStyle w:val="TAH"/>
              <w:keepNext w:val="0"/>
              <w:keepLines w:val="0"/>
              <w:rPr>
                <w:b w:val="0"/>
                <w:sz w:val="16"/>
                <w:szCs w:val="16"/>
              </w:rPr>
            </w:pPr>
          </w:p>
        </w:tc>
        <w:tc>
          <w:tcPr>
            <w:tcW w:w="2257" w:type="dxa"/>
            <w:tcBorders>
              <w:bottom w:val="single" w:sz="4" w:space="0" w:color="auto"/>
            </w:tcBorders>
            <w:shd w:val="clear" w:color="auto" w:fill="E7E6E6"/>
          </w:tcPr>
          <w:p w14:paraId="48F0604A" w14:textId="77777777" w:rsidR="008D3628" w:rsidRPr="000003F4" w:rsidRDefault="008D3628" w:rsidP="00D95EDE">
            <w:pPr>
              <w:pStyle w:val="TAH"/>
              <w:keepNext w:val="0"/>
              <w:keepLines w:val="0"/>
              <w:rPr>
                <w:b w:val="0"/>
                <w:sz w:val="16"/>
                <w:szCs w:val="16"/>
              </w:rPr>
            </w:pPr>
          </w:p>
        </w:tc>
        <w:tc>
          <w:tcPr>
            <w:tcW w:w="1909" w:type="dxa"/>
            <w:tcBorders>
              <w:bottom w:val="single" w:sz="4" w:space="0" w:color="auto"/>
            </w:tcBorders>
            <w:shd w:val="clear" w:color="auto" w:fill="E7E6E6"/>
          </w:tcPr>
          <w:p w14:paraId="48AAD032" w14:textId="77777777" w:rsidR="008D3628" w:rsidRPr="000003F4" w:rsidRDefault="008D3628" w:rsidP="00D95EDE">
            <w:pPr>
              <w:pStyle w:val="TAC"/>
              <w:keepNext w:val="0"/>
              <w:keepLines w:val="0"/>
              <w:rPr>
                <w:sz w:val="16"/>
                <w:szCs w:val="16"/>
              </w:rPr>
            </w:pPr>
          </w:p>
        </w:tc>
        <w:tc>
          <w:tcPr>
            <w:tcW w:w="2491" w:type="dxa"/>
            <w:tcBorders>
              <w:bottom w:val="single" w:sz="4" w:space="0" w:color="auto"/>
            </w:tcBorders>
            <w:shd w:val="clear" w:color="auto" w:fill="E7E6E6"/>
          </w:tcPr>
          <w:p w14:paraId="5C01FBC8" w14:textId="77777777" w:rsidR="008D3628" w:rsidRPr="000003F4" w:rsidRDefault="008D3628" w:rsidP="00D95EDE">
            <w:pPr>
              <w:pStyle w:val="TAC"/>
              <w:keepNext w:val="0"/>
              <w:keepLines w:val="0"/>
              <w:rPr>
                <w:sz w:val="16"/>
                <w:szCs w:val="16"/>
              </w:rPr>
            </w:pPr>
          </w:p>
        </w:tc>
      </w:tr>
      <w:tr w:rsidR="008D3628" w:rsidRPr="000003F4" w14:paraId="0E6097EF" w14:textId="77777777" w:rsidTr="00D95EDE">
        <w:trPr>
          <w:tblHeader/>
          <w:jc w:val="center"/>
        </w:trPr>
        <w:tc>
          <w:tcPr>
            <w:tcW w:w="1141" w:type="dxa"/>
            <w:tcBorders>
              <w:top w:val="single" w:sz="4" w:space="0" w:color="auto"/>
              <w:bottom w:val="single" w:sz="4" w:space="0" w:color="auto"/>
            </w:tcBorders>
            <w:shd w:val="clear" w:color="auto" w:fill="auto"/>
          </w:tcPr>
          <w:p w14:paraId="51F8A5CB" w14:textId="77777777" w:rsidR="008D3628" w:rsidRPr="000003F4" w:rsidRDefault="008D3628" w:rsidP="00D95EDE">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shd w:val="clear" w:color="auto" w:fill="auto"/>
          </w:tcPr>
          <w:p w14:paraId="4AFD4126" w14:textId="77777777" w:rsidR="008D3628" w:rsidRPr="000003F4" w:rsidRDefault="008D3628" w:rsidP="00D95EDE">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57" w:type="dxa"/>
            <w:tcBorders>
              <w:bottom w:val="single" w:sz="4" w:space="0" w:color="auto"/>
            </w:tcBorders>
            <w:shd w:val="clear" w:color="auto" w:fill="auto"/>
          </w:tcPr>
          <w:p w14:paraId="70B937ED" w14:textId="77777777" w:rsidR="008D3628" w:rsidRPr="000003F4" w:rsidRDefault="008D3628" w:rsidP="00D95EDE">
            <w:pPr>
              <w:pStyle w:val="TAH"/>
              <w:keepNext w:val="0"/>
              <w:keepLines w:val="0"/>
              <w:rPr>
                <w:b w:val="0"/>
                <w:sz w:val="16"/>
                <w:szCs w:val="16"/>
              </w:rPr>
            </w:pPr>
          </w:p>
        </w:tc>
        <w:tc>
          <w:tcPr>
            <w:tcW w:w="1909" w:type="dxa"/>
            <w:tcBorders>
              <w:bottom w:val="single" w:sz="4" w:space="0" w:color="auto"/>
            </w:tcBorders>
            <w:shd w:val="clear" w:color="auto" w:fill="auto"/>
          </w:tcPr>
          <w:p w14:paraId="0CA3793C" w14:textId="77777777" w:rsidR="008D3628" w:rsidRPr="000003F4" w:rsidRDefault="008D3628" w:rsidP="00D95EDE">
            <w:pPr>
              <w:pStyle w:val="TAC"/>
              <w:keepNext w:val="0"/>
              <w:keepLines w:val="0"/>
              <w:rPr>
                <w:sz w:val="16"/>
                <w:szCs w:val="16"/>
              </w:rPr>
            </w:pPr>
          </w:p>
        </w:tc>
        <w:tc>
          <w:tcPr>
            <w:tcW w:w="2491" w:type="dxa"/>
            <w:tcBorders>
              <w:bottom w:val="single" w:sz="4" w:space="0" w:color="auto"/>
            </w:tcBorders>
            <w:shd w:val="clear" w:color="auto" w:fill="auto"/>
          </w:tcPr>
          <w:p w14:paraId="766EA944" w14:textId="77777777" w:rsidR="008D3628" w:rsidRPr="000003F4" w:rsidRDefault="008D3628" w:rsidP="00D95EDE">
            <w:pPr>
              <w:pStyle w:val="TAC"/>
              <w:keepNext w:val="0"/>
              <w:keepLines w:val="0"/>
              <w:rPr>
                <w:sz w:val="16"/>
                <w:szCs w:val="16"/>
              </w:rPr>
            </w:pPr>
          </w:p>
        </w:tc>
      </w:tr>
      <w:tr w:rsidR="008D3628" w:rsidRPr="000003F4" w14:paraId="563C1EDF" w14:textId="77777777" w:rsidTr="00D95EDE">
        <w:trPr>
          <w:tblHeader/>
          <w:jc w:val="center"/>
        </w:trPr>
        <w:tc>
          <w:tcPr>
            <w:tcW w:w="1141" w:type="dxa"/>
            <w:tcBorders>
              <w:top w:val="single" w:sz="4" w:space="0" w:color="auto"/>
              <w:bottom w:val="single" w:sz="4" w:space="0" w:color="auto"/>
            </w:tcBorders>
            <w:shd w:val="clear" w:color="auto" w:fill="auto"/>
          </w:tcPr>
          <w:p w14:paraId="2AB1539D" w14:textId="67E09FAD" w:rsidR="008D3628" w:rsidRPr="008D3628" w:rsidRDefault="008D3628" w:rsidP="00D95EDE">
            <w:pPr>
              <w:pStyle w:val="TAH"/>
              <w:keepNext w:val="0"/>
              <w:keepLines w:val="0"/>
              <w:jc w:val="left"/>
              <w:rPr>
                <w:bCs/>
                <w:sz w:val="16"/>
              </w:rPr>
            </w:pPr>
            <w:r w:rsidRPr="008D3628">
              <w:rPr>
                <w:bCs/>
                <w:color w:val="004E9A"/>
                <w:sz w:val="16"/>
              </w:rPr>
              <w:t>…</w:t>
            </w:r>
          </w:p>
        </w:tc>
        <w:tc>
          <w:tcPr>
            <w:tcW w:w="2348" w:type="dxa"/>
            <w:tcBorders>
              <w:top w:val="single" w:sz="4" w:space="0" w:color="auto"/>
              <w:bottom w:val="single" w:sz="4" w:space="0" w:color="auto"/>
            </w:tcBorders>
            <w:shd w:val="clear" w:color="auto" w:fill="auto"/>
          </w:tcPr>
          <w:p w14:paraId="36FEB263" w14:textId="50F8226B" w:rsidR="008D3628" w:rsidRPr="000003F4" w:rsidRDefault="008D3628" w:rsidP="00D95EDE">
            <w:pPr>
              <w:pStyle w:val="TAH"/>
              <w:keepNext w:val="0"/>
              <w:keepLines w:val="0"/>
              <w:rPr>
                <w:b w:val="0"/>
                <w:sz w:val="16"/>
              </w:rPr>
            </w:pPr>
          </w:p>
        </w:tc>
        <w:tc>
          <w:tcPr>
            <w:tcW w:w="2257" w:type="dxa"/>
            <w:tcBorders>
              <w:bottom w:val="single" w:sz="4" w:space="0" w:color="auto"/>
            </w:tcBorders>
            <w:shd w:val="clear" w:color="auto" w:fill="auto"/>
          </w:tcPr>
          <w:p w14:paraId="640E608C" w14:textId="45EFDD03" w:rsidR="008D3628" w:rsidRPr="000003F4" w:rsidRDefault="008D3628" w:rsidP="00D95EDE">
            <w:pPr>
              <w:pStyle w:val="TAH"/>
              <w:keepNext w:val="0"/>
              <w:keepLines w:val="0"/>
              <w:rPr>
                <w:b w:val="0"/>
                <w:sz w:val="16"/>
                <w:szCs w:val="16"/>
              </w:rPr>
            </w:pPr>
          </w:p>
        </w:tc>
        <w:tc>
          <w:tcPr>
            <w:tcW w:w="1909" w:type="dxa"/>
            <w:tcBorders>
              <w:bottom w:val="single" w:sz="4" w:space="0" w:color="auto"/>
            </w:tcBorders>
            <w:shd w:val="clear" w:color="auto" w:fill="auto"/>
          </w:tcPr>
          <w:p w14:paraId="169AB9DF" w14:textId="39FD4FEC" w:rsidR="008D3628" w:rsidRPr="000003F4" w:rsidRDefault="008D3628" w:rsidP="00D95EDE">
            <w:pPr>
              <w:pStyle w:val="TAC"/>
              <w:keepNext w:val="0"/>
              <w:keepLines w:val="0"/>
              <w:rPr>
                <w:sz w:val="16"/>
                <w:szCs w:val="16"/>
              </w:rPr>
            </w:pPr>
          </w:p>
        </w:tc>
        <w:tc>
          <w:tcPr>
            <w:tcW w:w="2491" w:type="dxa"/>
            <w:tcBorders>
              <w:bottom w:val="single" w:sz="4" w:space="0" w:color="auto"/>
            </w:tcBorders>
            <w:shd w:val="clear" w:color="auto" w:fill="auto"/>
          </w:tcPr>
          <w:p w14:paraId="48D95FC7" w14:textId="77777777" w:rsidR="008D3628" w:rsidRPr="000003F4" w:rsidRDefault="008D3628" w:rsidP="00D95EDE">
            <w:pPr>
              <w:pStyle w:val="TAC"/>
              <w:keepNext w:val="0"/>
              <w:keepLines w:val="0"/>
              <w:rPr>
                <w:sz w:val="16"/>
                <w:szCs w:val="16"/>
              </w:rPr>
            </w:pPr>
          </w:p>
        </w:tc>
      </w:tr>
      <w:tr w:rsidR="008D3628" w:rsidRPr="000003F4" w14:paraId="6AA0ED3D" w14:textId="77777777" w:rsidTr="00D95EDE">
        <w:trPr>
          <w:tblHeader/>
          <w:jc w:val="center"/>
        </w:trPr>
        <w:tc>
          <w:tcPr>
            <w:tcW w:w="1141" w:type="dxa"/>
            <w:tcBorders>
              <w:top w:val="single" w:sz="4" w:space="0" w:color="auto"/>
              <w:bottom w:val="single" w:sz="4" w:space="0" w:color="auto"/>
            </w:tcBorders>
            <w:shd w:val="clear" w:color="auto" w:fill="auto"/>
          </w:tcPr>
          <w:p w14:paraId="088DE132" w14:textId="77777777" w:rsidR="008D3628" w:rsidRPr="000003F4" w:rsidRDefault="008D3628" w:rsidP="00D95EDE">
            <w:pPr>
              <w:pStyle w:val="TAL"/>
              <w:rPr>
                <w:sz w:val="16"/>
              </w:rPr>
            </w:pPr>
            <w:r w:rsidRPr="000003F4">
              <w:rPr>
                <w:b/>
                <w:bCs/>
                <w:sz w:val="16"/>
                <w:szCs w:val="16"/>
              </w:rPr>
              <w:t>7.1.1.12</w:t>
            </w:r>
          </w:p>
        </w:tc>
        <w:tc>
          <w:tcPr>
            <w:tcW w:w="2348" w:type="dxa"/>
            <w:tcBorders>
              <w:bottom w:val="single" w:sz="4" w:space="0" w:color="auto"/>
            </w:tcBorders>
            <w:shd w:val="clear" w:color="auto" w:fill="auto"/>
          </w:tcPr>
          <w:p w14:paraId="4604E367" w14:textId="77777777" w:rsidR="008D3628" w:rsidRPr="000003F4" w:rsidRDefault="008D3628" w:rsidP="00D95EDE">
            <w:pPr>
              <w:pStyle w:val="TAL"/>
              <w:jc w:val="center"/>
              <w:rPr>
                <w:sz w:val="16"/>
              </w:rPr>
            </w:pPr>
          </w:p>
        </w:tc>
        <w:tc>
          <w:tcPr>
            <w:tcW w:w="2257" w:type="dxa"/>
            <w:tcBorders>
              <w:bottom w:val="single" w:sz="4" w:space="0" w:color="auto"/>
            </w:tcBorders>
            <w:shd w:val="clear" w:color="auto" w:fill="auto"/>
          </w:tcPr>
          <w:p w14:paraId="4494AEA6" w14:textId="77777777" w:rsidR="008D3628" w:rsidRPr="000003F4" w:rsidRDefault="008D3628" w:rsidP="00D95EDE">
            <w:pPr>
              <w:pStyle w:val="TAL"/>
              <w:rPr>
                <w:sz w:val="16"/>
              </w:rPr>
            </w:pPr>
          </w:p>
        </w:tc>
        <w:tc>
          <w:tcPr>
            <w:tcW w:w="1909" w:type="dxa"/>
            <w:tcBorders>
              <w:bottom w:val="single" w:sz="4" w:space="0" w:color="auto"/>
            </w:tcBorders>
            <w:shd w:val="clear" w:color="auto" w:fill="auto"/>
          </w:tcPr>
          <w:p w14:paraId="16FCF40B" w14:textId="77777777" w:rsidR="008D3628" w:rsidRPr="000003F4" w:rsidRDefault="008D3628" w:rsidP="00D95EDE">
            <w:pPr>
              <w:pStyle w:val="TAL"/>
              <w:rPr>
                <w:sz w:val="16"/>
              </w:rPr>
            </w:pPr>
          </w:p>
        </w:tc>
        <w:tc>
          <w:tcPr>
            <w:tcW w:w="2491" w:type="dxa"/>
            <w:tcBorders>
              <w:bottom w:val="single" w:sz="4" w:space="0" w:color="auto"/>
            </w:tcBorders>
            <w:shd w:val="clear" w:color="auto" w:fill="auto"/>
          </w:tcPr>
          <w:p w14:paraId="012B0664" w14:textId="77777777" w:rsidR="008D3628" w:rsidRPr="000003F4" w:rsidRDefault="008D3628" w:rsidP="00D95EDE">
            <w:pPr>
              <w:pStyle w:val="TAL"/>
              <w:rPr>
                <w:sz w:val="16"/>
              </w:rPr>
            </w:pPr>
          </w:p>
        </w:tc>
      </w:tr>
      <w:tr w:rsidR="008D3628" w:rsidRPr="000003F4" w14:paraId="2E9968A3" w14:textId="77777777" w:rsidTr="005B30F1">
        <w:trPr>
          <w:tblHeader/>
          <w:jc w:val="center"/>
        </w:trPr>
        <w:tc>
          <w:tcPr>
            <w:tcW w:w="1141" w:type="dxa"/>
            <w:tcBorders>
              <w:top w:val="single" w:sz="4" w:space="0" w:color="auto"/>
              <w:bottom w:val="single" w:sz="4" w:space="0" w:color="auto"/>
            </w:tcBorders>
            <w:shd w:val="clear" w:color="auto" w:fill="auto"/>
          </w:tcPr>
          <w:p w14:paraId="3ABA1EDE" w14:textId="77777777" w:rsidR="008D3628" w:rsidRPr="000003F4" w:rsidRDefault="008D3628" w:rsidP="00D95EDE">
            <w:pPr>
              <w:pStyle w:val="TAL"/>
              <w:rPr>
                <w:sz w:val="16"/>
              </w:rPr>
            </w:pPr>
            <w:r w:rsidRPr="000003F4">
              <w:rPr>
                <w:sz w:val="16"/>
                <w:szCs w:val="16"/>
              </w:rPr>
              <w:t>7.1.1.12.3</w:t>
            </w:r>
          </w:p>
        </w:tc>
        <w:tc>
          <w:tcPr>
            <w:tcW w:w="2348" w:type="dxa"/>
            <w:shd w:val="clear" w:color="auto" w:fill="auto"/>
          </w:tcPr>
          <w:p w14:paraId="113F0A8F" w14:textId="77777777" w:rsidR="008D3628" w:rsidRPr="000003F4" w:rsidRDefault="008D3628" w:rsidP="00D95EDE">
            <w:pPr>
              <w:pStyle w:val="TAL"/>
              <w:jc w:val="center"/>
              <w:rPr>
                <w:sz w:val="16"/>
              </w:rPr>
            </w:pPr>
          </w:p>
        </w:tc>
        <w:tc>
          <w:tcPr>
            <w:tcW w:w="2257" w:type="dxa"/>
            <w:shd w:val="clear" w:color="auto" w:fill="auto"/>
          </w:tcPr>
          <w:p w14:paraId="3A84D69B" w14:textId="77777777" w:rsidR="008D3628" w:rsidRPr="000003F4" w:rsidRDefault="008D3628" w:rsidP="00D95EDE">
            <w:pPr>
              <w:pStyle w:val="TAL"/>
              <w:rPr>
                <w:sz w:val="16"/>
              </w:rPr>
            </w:pPr>
          </w:p>
        </w:tc>
        <w:tc>
          <w:tcPr>
            <w:tcW w:w="1909" w:type="dxa"/>
            <w:shd w:val="clear" w:color="auto" w:fill="auto"/>
          </w:tcPr>
          <w:p w14:paraId="1529DD2A" w14:textId="77777777" w:rsidR="008D3628" w:rsidRPr="000003F4" w:rsidRDefault="008D3628" w:rsidP="00D95EDE">
            <w:pPr>
              <w:pStyle w:val="TAL"/>
              <w:rPr>
                <w:sz w:val="16"/>
              </w:rPr>
            </w:pPr>
          </w:p>
        </w:tc>
        <w:tc>
          <w:tcPr>
            <w:tcW w:w="2491" w:type="dxa"/>
            <w:shd w:val="clear" w:color="auto" w:fill="auto"/>
          </w:tcPr>
          <w:p w14:paraId="02165A78" w14:textId="77777777" w:rsidR="008D3628" w:rsidRPr="000003F4" w:rsidRDefault="008D3628" w:rsidP="00D95EDE">
            <w:pPr>
              <w:pStyle w:val="TAL"/>
              <w:rPr>
                <w:sz w:val="16"/>
              </w:rPr>
            </w:pPr>
            <w:r w:rsidRPr="000003F4">
              <w:rPr>
                <w:sz w:val="16"/>
              </w:rPr>
              <w:t>Rel-15 E-UTRA</w:t>
            </w:r>
          </w:p>
        </w:tc>
      </w:tr>
      <w:tr w:rsidR="005B30F1" w:rsidRPr="000003F4" w14:paraId="50F55C5F" w14:textId="77777777" w:rsidTr="00D95EDE">
        <w:trPr>
          <w:tblHeader/>
          <w:jc w:val="center"/>
          <w:ins w:id="16" w:author="Bharadwaj Cheruvu" w:date="2025-08-15T13:16:00Z"/>
        </w:trPr>
        <w:tc>
          <w:tcPr>
            <w:tcW w:w="1141" w:type="dxa"/>
            <w:tcBorders>
              <w:top w:val="single" w:sz="4" w:space="0" w:color="auto"/>
              <w:bottom w:val="single" w:sz="4" w:space="0" w:color="auto"/>
            </w:tcBorders>
            <w:shd w:val="clear" w:color="auto" w:fill="auto"/>
          </w:tcPr>
          <w:p w14:paraId="0B2A9CA5" w14:textId="5CDCFD27" w:rsidR="005B30F1" w:rsidRPr="000003F4" w:rsidRDefault="005B30F1" w:rsidP="00D95EDE">
            <w:pPr>
              <w:pStyle w:val="TAL"/>
              <w:rPr>
                <w:ins w:id="17" w:author="Bharadwaj Cheruvu" w:date="2025-08-15T13:16:00Z" w16du:dateUtc="2025-08-15T07:46:00Z"/>
                <w:sz w:val="16"/>
                <w:szCs w:val="16"/>
              </w:rPr>
            </w:pPr>
            <w:ins w:id="18" w:author="Bharadwaj Cheruvu" w:date="2025-08-15T13:16:00Z" w16du:dateUtc="2025-08-15T07:46:00Z">
              <w:r>
                <w:rPr>
                  <w:sz w:val="16"/>
                  <w:szCs w:val="16"/>
                </w:rPr>
                <w:t>7.1.1.12.5</w:t>
              </w:r>
            </w:ins>
          </w:p>
        </w:tc>
        <w:tc>
          <w:tcPr>
            <w:tcW w:w="2348" w:type="dxa"/>
            <w:tcBorders>
              <w:bottom w:val="single" w:sz="4" w:space="0" w:color="auto"/>
            </w:tcBorders>
            <w:shd w:val="clear" w:color="auto" w:fill="auto"/>
          </w:tcPr>
          <w:p w14:paraId="7CC80C14" w14:textId="61D8BB26" w:rsidR="005B30F1" w:rsidRPr="000003F4" w:rsidRDefault="00E82B60" w:rsidP="00D95EDE">
            <w:pPr>
              <w:pStyle w:val="TAL"/>
              <w:jc w:val="center"/>
              <w:rPr>
                <w:ins w:id="19" w:author="Bharadwaj Cheruvu" w:date="2025-08-15T13:16:00Z" w16du:dateUtc="2025-08-15T07:46:00Z"/>
                <w:sz w:val="16"/>
              </w:rPr>
            </w:pPr>
            <w:ins w:id="20" w:author="Bharadwaj Cheruvu" w:date="2025-08-15T13:16:00Z" w16du:dateUtc="2025-08-15T07:46:00Z">
              <w:r w:rsidRPr="00E82B60">
                <w:rPr>
                  <w:sz w:val="16"/>
                </w:rPr>
                <w:t>pc_sssg_Switching_2BitInd_r17</w:t>
              </w:r>
            </w:ins>
          </w:p>
        </w:tc>
        <w:tc>
          <w:tcPr>
            <w:tcW w:w="2257" w:type="dxa"/>
            <w:tcBorders>
              <w:bottom w:val="single" w:sz="4" w:space="0" w:color="auto"/>
            </w:tcBorders>
            <w:shd w:val="clear" w:color="auto" w:fill="auto"/>
          </w:tcPr>
          <w:p w14:paraId="21844691" w14:textId="77777777" w:rsidR="005B30F1" w:rsidRPr="000003F4" w:rsidRDefault="005B30F1" w:rsidP="00D95EDE">
            <w:pPr>
              <w:pStyle w:val="TAL"/>
              <w:rPr>
                <w:ins w:id="21" w:author="Bharadwaj Cheruvu" w:date="2025-08-15T13:16:00Z" w16du:dateUtc="2025-08-15T07:46:00Z"/>
                <w:sz w:val="16"/>
              </w:rPr>
            </w:pPr>
          </w:p>
        </w:tc>
        <w:tc>
          <w:tcPr>
            <w:tcW w:w="1909" w:type="dxa"/>
            <w:tcBorders>
              <w:bottom w:val="single" w:sz="4" w:space="0" w:color="auto"/>
            </w:tcBorders>
            <w:shd w:val="clear" w:color="auto" w:fill="auto"/>
          </w:tcPr>
          <w:p w14:paraId="6A93E058" w14:textId="77777777" w:rsidR="005B30F1" w:rsidRPr="000003F4" w:rsidRDefault="005B30F1" w:rsidP="00D95EDE">
            <w:pPr>
              <w:pStyle w:val="TAL"/>
              <w:rPr>
                <w:ins w:id="22" w:author="Bharadwaj Cheruvu" w:date="2025-08-15T13:16:00Z" w16du:dateUtc="2025-08-15T07:46:00Z"/>
                <w:sz w:val="16"/>
              </w:rPr>
            </w:pPr>
          </w:p>
        </w:tc>
        <w:tc>
          <w:tcPr>
            <w:tcW w:w="2491" w:type="dxa"/>
            <w:tcBorders>
              <w:bottom w:val="single" w:sz="4" w:space="0" w:color="auto"/>
            </w:tcBorders>
            <w:shd w:val="clear" w:color="auto" w:fill="auto"/>
          </w:tcPr>
          <w:p w14:paraId="46128E99" w14:textId="77777777" w:rsidR="005B30F1" w:rsidRPr="000003F4" w:rsidRDefault="005B30F1" w:rsidP="00D95EDE">
            <w:pPr>
              <w:pStyle w:val="TAL"/>
              <w:rPr>
                <w:ins w:id="23" w:author="Bharadwaj Cheruvu" w:date="2025-08-15T13:16:00Z" w16du:dateUtc="2025-08-15T07:46:00Z"/>
                <w:sz w:val="16"/>
              </w:rPr>
            </w:pPr>
          </w:p>
        </w:tc>
      </w:tr>
    </w:tbl>
    <w:p w14:paraId="554090D3" w14:textId="4B975938" w:rsidR="00AC652B" w:rsidRDefault="00AC652B" w:rsidP="00870C1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E5D784B" w14:textId="77777777" w:rsidR="002D7EFE" w:rsidRDefault="002D7EFE" w:rsidP="002D7EFE">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29A6D2E4" w14:textId="77777777" w:rsidR="001367F6" w:rsidRPr="000003F4" w:rsidRDefault="001367F6" w:rsidP="001367F6">
      <w:pPr>
        <w:pStyle w:val="Heading2"/>
      </w:pPr>
      <w:bookmarkStart w:id="24" w:name="_Toc177038616"/>
      <w:r w:rsidRPr="000003F4">
        <w:t>4.2</w:t>
      </w:r>
      <w:r w:rsidRPr="000003F4">
        <w:tab/>
        <w:t>Protocol conformance test cases</w:t>
      </w:r>
      <w:r w:rsidRPr="000003F4" w:rsidDel="00062F2A">
        <w:t xml:space="preserve"> </w:t>
      </w:r>
      <w:r w:rsidRPr="000003F4">
        <w:t>applicability conditions</w:t>
      </w:r>
      <w:bookmarkEnd w:id="24"/>
    </w:p>
    <w:p w14:paraId="7FF53C4E" w14:textId="77777777" w:rsidR="001367F6" w:rsidRPr="000003F4" w:rsidRDefault="001367F6" w:rsidP="001367F6">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367F6" w:rsidRPr="000003F4" w14:paraId="137B81AA" w14:textId="77777777" w:rsidTr="001367F6">
        <w:trPr>
          <w:tblHeader/>
          <w:jc w:val="center"/>
        </w:trPr>
        <w:tc>
          <w:tcPr>
            <w:tcW w:w="1050" w:type="dxa"/>
            <w:tcBorders>
              <w:bottom w:val="single" w:sz="4" w:space="0" w:color="auto"/>
            </w:tcBorders>
          </w:tcPr>
          <w:p w14:paraId="7E178779" w14:textId="77777777" w:rsidR="001367F6" w:rsidRPr="000003F4" w:rsidRDefault="001367F6" w:rsidP="00D95EDE">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67B538FF" w14:textId="77777777" w:rsidR="001367F6" w:rsidRPr="000003F4" w:rsidRDefault="001367F6" w:rsidP="00D95EDE">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E587B36" w14:textId="77777777" w:rsidR="001367F6" w:rsidRPr="000003F4" w:rsidRDefault="001367F6" w:rsidP="00D95EDE">
            <w:pPr>
              <w:pStyle w:val="TAH"/>
              <w:keepNext w:val="0"/>
              <w:keepLines w:val="0"/>
              <w:rPr>
                <w:sz w:val="16"/>
                <w:szCs w:val="16"/>
              </w:rPr>
            </w:pPr>
            <w:r w:rsidRPr="000003F4">
              <w:rPr>
                <w:sz w:val="16"/>
                <w:szCs w:val="16"/>
              </w:rPr>
              <w:t>Comment</w:t>
            </w:r>
          </w:p>
        </w:tc>
      </w:tr>
      <w:tr w:rsidR="001367F6" w:rsidRPr="000003F4" w14:paraId="62B79C8F" w14:textId="77777777" w:rsidTr="001367F6">
        <w:trPr>
          <w:jc w:val="center"/>
        </w:trPr>
        <w:tc>
          <w:tcPr>
            <w:tcW w:w="1050" w:type="dxa"/>
            <w:tcBorders>
              <w:bottom w:val="single" w:sz="4" w:space="0" w:color="auto"/>
            </w:tcBorders>
          </w:tcPr>
          <w:p w14:paraId="042A0F55" w14:textId="77777777" w:rsidR="001367F6" w:rsidRPr="000003F4" w:rsidRDefault="001367F6" w:rsidP="00D95EDE">
            <w:pPr>
              <w:pStyle w:val="TAL"/>
              <w:rPr>
                <w:sz w:val="16"/>
                <w:szCs w:val="16"/>
              </w:rPr>
            </w:pPr>
            <w:r w:rsidRPr="000003F4">
              <w:rPr>
                <w:sz w:val="16"/>
                <w:szCs w:val="16"/>
              </w:rPr>
              <w:t>C01</w:t>
            </w:r>
          </w:p>
        </w:tc>
        <w:tc>
          <w:tcPr>
            <w:tcW w:w="4375" w:type="dxa"/>
            <w:tcBorders>
              <w:bottom w:val="single" w:sz="4" w:space="0" w:color="auto"/>
            </w:tcBorders>
          </w:tcPr>
          <w:p w14:paraId="5C9AE8AC" w14:textId="77777777" w:rsidR="001367F6" w:rsidRPr="000003F4" w:rsidRDefault="001367F6" w:rsidP="00D95EDE">
            <w:pPr>
              <w:pStyle w:val="TAL"/>
              <w:rPr>
                <w:sz w:val="16"/>
                <w:szCs w:val="16"/>
              </w:rPr>
            </w:pPr>
            <w:r w:rsidRPr="000003F4">
              <w:rPr>
                <w:sz w:val="16"/>
                <w:szCs w:val="16"/>
              </w:rPr>
              <w:t>IF A.4.1-3/2 THEN R ELSE N/A</w:t>
            </w:r>
          </w:p>
        </w:tc>
        <w:tc>
          <w:tcPr>
            <w:tcW w:w="4769" w:type="dxa"/>
            <w:tcBorders>
              <w:bottom w:val="single" w:sz="4" w:space="0" w:color="auto"/>
            </w:tcBorders>
          </w:tcPr>
          <w:p w14:paraId="3DDD028C" w14:textId="77777777" w:rsidR="001367F6" w:rsidRPr="000003F4" w:rsidRDefault="001367F6" w:rsidP="00D95EDE">
            <w:pPr>
              <w:pStyle w:val="TAL"/>
              <w:rPr>
                <w:sz w:val="16"/>
                <w:szCs w:val="16"/>
              </w:rPr>
            </w:pPr>
            <w:r w:rsidRPr="000003F4">
              <w:rPr>
                <w:sz w:val="16"/>
                <w:szCs w:val="16"/>
              </w:rPr>
              <w:t>UEs supporting EN-DC</w:t>
            </w:r>
          </w:p>
        </w:tc>
      </w:tr>
      <w:tr w:rsidR="001367F6" w:rsidRPr="000003F4" w14:paraId="54B57719" w14:textId="77777777" w:rsidTr="001367F6">
        <w:trPr>
          <w:jc w:val="center"/>
        </w:trPr>
        <w:tc>
          <w:tcPr>
            <w:tcW w:w="1050" w:type="dxa"/>
            <w:shd w:val="clear" w:color="auto" w:fill="auto"/>
          </w:tcPr>
          <w:p w14:paraId="38FE02C6" w14:textId="76286064" w:rsidR="001367F6" w:rsidRPr="001367F6" w:rsidRDefault="001367F6" w:rsidP="00D95EDE">
            <w:pPr>
              <w:pStyle w:val="TAL"/>
              <w:rPr>
                <w:b/>
                <w:bCs/>
                <w:sz w:val="16"/>
                <w:szCs w:val="16"/>
              </w:rPr>
            </w:pPr>
            <w:r w:rsidRPr="001367F6">
              <w:rPr>
                <w:b/>
                <w:bCs/>
                <w:color w:val="004E9A"/>
                <w:sz w:val="16"/>
                <w:szCs w:val="16"/>
              </w:rPr>
              <w:t>…</w:t>
            </w:r>
          </w:p>
        </w:tc>
        <w:tc>
          <w:tcPr>
            <w:tcW w:w="4375" w:type="dxa"/>
            <w:shd w:val="clear" w:color="auto" w:fill="auto"/>
          </w:tcPr>
          <w:p w14:paraId="03BD4432" w14:textId="0383DBEB" w:rsidR="001367F6" w:rsidRPr="000003F4" w:rsidRDefault="001367F6" w:rsidP="00D95EDE">
            <w:pPr>
              <w:pStyle w:val="TAL"/>
              <w:rPr>
                <w:sz w:val="16"/>
                <w:szCs w:val="16"/>
              </w:rPr>
            </w:pPr>
          </w:p>
        </w:tc>
        <w:tc>
          <w:tcPr>
            <w:tcW w:w="4769" w:type="dxa"/>
            <w:shd w:val="clear" w:color="auto" w:fill="auto"/>
          </w:tcPr>
          <w:p w14:paraId="0EEDD29D" w14:textId="0C3C61E2" w:rsidR="001367F6" w:rsidRPr="000003F4" w:rsidRDefault="001367F6" w:rsidP="00D95EDE">
            <w:pPr>
              <w:pStyle w:val="TAL"/>
              <w:rPr>
                <w:sz w:val="16"/>
                <w:szCs w:val="16"/>
              </w:rPr>
            </w:pPr>
          </w:p>
        </w:tc>
      </w:tr>
      <w:tr w:rsidR="001367F6" w:rsidRPr="00951EEF" w14:paraId="6C4B3D36" w14:textId="77777777" w:rsidTr="001367F6">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02B04" w14:textId="77777777" w:rsidR="001367F6" w:rsidRPr="00951EEF" w:rsidRDefault="001367F6" w:rsidP="00D95EDE">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F691" w14:textId="77777777" w:rsidR="001367F6" w:rsidRPr="00951EEF" w:rsidRDefault="001367F6" w:rsidP="00D95EDE">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C608C4" w14:textId="77777777" w:rsidR="001367F6" w:rsidRPr="00951EEF" w:rsidRDefault="001367F6" w:rsidP="00D95EDE">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1367F6" w:rsidRPr="00951EEF" w14:paraId="3DD983AA" w14:textId="77777777" w:rsidTr="001367F6">
        <w:tblPrEx>
          <w:tblLook w:val="04A0" w:firstRow="1" w:lastRow="0" w:firstColumn="1" w:lastColumn="0" w:noHBand="0" w:noVBand="1"/>
        </w:tblPrEx>
        <w:trPr>
          <w:jc w:val="center"/>
          <w:ins w:id="25" w:author="Bharadwaj Cheruvu" w:date="2025-08-15T13:1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0F9D76" w14:textId="52927D74" w:rsidR="001367F6" w:rsidRDefault="001367F6" w:rsidP="00D95EDE">
            <w:pPr>
              <w:pStyle w:val="TAL"/>
              <w:rPr>
                <w:ins w:id="26" w:author="Bharadwaj Cheruvu" w:date="2025-08-15T13:18:00Z" w16du:dateUtc="2025-08-15T07:48:00Z"/>
                <w:sz w:val="16"/>
                <w:szCs w:val="16"/>
              </w:rPr>
            </w:pPr>
            <w:proofErr w:type="spellStart"/>
            <w:ins w:id="27" w:author="Bharadwaj Cheruvu" w:date="2025-08-15T13:18:00Z" w16du:dateUtc="2025-08-15T07:48:00Z">
              <w:r>
                <w:rPr>
                  <w:sz w:val="16"/>
                  <w:szCs w:val="16"/>
                </w:rPr>
                <w:t>Cqqq</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880D8" w14:textId="0A9D089B" w:rsidR="001367F6" w:rsidRPr="00951EEF" w:rsidRDefault="007138DB" w:rsidP="00D95EDE">
            <w:pPr>
              <w:pStyle w:val="TAL"/>
              <w:rPr>
                <w:ins w:id="28" w:author="Bharadwaj Cheruvu" w:date="2025-08-15T13:18:00Z" w16du:dateUtc="2025-08-15T07:48:00Z"/>
                <w:sz w:val="16"/>
                <w:szCs w:val="16"/>
              </w:rPr>
            </w:pPr>
            <w:ins w:id="29" w:author="Bharadwaj Cheruvu" w:date="2025-08-15T13:19:00Z" w16du:dateUtc="2025-08-15T07:49:00Z">
              <w:r w:rsidRPr="007138DB">
                <w:rPr>
                  <w:sz w:val="16"/>
                  <w:szCs w:val="16"/>
                </w:rPr>
                <w:t xml:space="preserve">IF A.4.3.4-1/1 </w:t>
              </w:r>
              <w:r>
                <w:rPr>
                  <w:sz w:val="16"/>
                  <w:szCs w:val="16"/>
                </w:rPr>
                <w:t xml:space="preserve">AND </w:t>
              </w:r>
              <w:r w:rsidR="00DB6D9A" w:rsidRPr="00DB6D9A">
                <w:rPr>
                  <w:sz w:val="16"/>
                  <w:szCs w:val="16"/>
                </w:rPr>
                <w:t>A.4.3.2-1</w:t>
              </w:r>
              <w:r w:rsidR="00DB6D9A">
                <w:rPr>
                  <w:sz w:val="16"/>
                  <w:szCs w:val="16"/>
                </w:rPr>
                <w:t>/</w:t>
              </w:r>
              <w:proofErr w:type="spellStart"/>
              <w:r w:rsidR="00DB6D9A">
                <w:rPr>
                  <w:sz w:val="16"/>
                  <w:szCs w:val="16"/>
                </w:rPr>
                <w:t>bbb</w:t>
              </w:r>
              <w:proofErr w:type="spellEnd"/>
              <w:r w:rsidR="00DB6D9A">
                <w:rPr>
                  <w:sz w:val="16"/>
                  <w:szCs w:val="16"/>
                </w:rPr>
                <w:t xml:space="preserve"> </w:t>
              </w:r>
              <w:r w:rsidRPr="007138D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13DB86" w14:textId="24F66899" w:rsidR="001367F6" w:rsidRPr="00951EEF" w:rsidRDefault="001367F6" w:rsidP="00D95EDE">
            <w:pPr>
              <w:pStyle w:val="TAL"/>
              <w:rPr>
                <w:ins w:id="30" w:author="Bharadwaj Cheruvu" w:date="2025-08-15T13:18:00Z" w16du:dateUtc="2025-08-15T07:48:00Z"/>
                <w:rFonts w:cs="Arial"/>
                <w:sz w:val="16"/>
                <w:szCs w:val="16"/>
              </w:rPr>
            </w:pPr>
            <w:ins w:id="31" w:author="Bharadwaj Cheruvu" w:date="2025-08-15T13:18:00Z" w16du:dateUtc="2025-08-15T07:48:00Z">
              <w:r w:rsidRPr="000003F4">
                <w:rPr>
                  <w:rFonts w:cs="Arial"/>
                  <w:sz w:val="16"/>
                  <w:szCs w:val="16"/>
                  <w:lang w:eastAsia="zh-CN"/>
                </w:rPr>
                <w:t xml:space="preserve">UEs supporting 5GS and </w:t>
              </w:r>
              <w:r>
                <w:rPr>
                  <w:rFonts w:cs="Arial"/>
                  <w:sz w:val="16"/>
                  <w:szCs w:val="16"/>
                  <w:lang w:eastAsia="zh-CN"/>
                </w:rPr>
                <w:t>1</w:t>
              </w:r>
              <w:r w:rsidRPr="00671EE2">
                <w:rPr>
                  <w:rFonts w:cs="Arial"/>
                  <w:sz w:val="16"/>
                  <w:szCs w:val="16"/>
                  <w:lang w:eastAsia="zh-CN"/>
                </w:rPr>
                <w:t xml:space="preserve">-bit indication of SSSG switching between 2 SSSGs by scheduling DCI, and timer based SSSG switching, if </w:t>
              </w:r>
              <w:proofErr w:type="spellStart"/>
              <w:r w:rsidRPr="00671EE2">
                <w:rPr>
                  <w:rFonts w:cs="Arial"/>
                  <w:sz w:val="16"/>
                  <w:szCs w:val="16"/>
                  <w:lang w:eastAsia="zh-CN"/>
                </w:rPr>
                <w:t>pdcch-SkippingDurationList</w:t>
              </w:r>
              <w:proofErr w:type="spellEnd"/>
              <w:r w:rsidRPr="00671EE2">
                <w:rPr>
                  <w:rFonts w:cs="Arial"/>
                  <w:sz w:val="16"/>
                  <w:szCs w:val="16"/>
                  <w:lang w:eastAsia="zh-CN"/>
                </w:rPr>
                <w:t xml:space="preserve"> is not configured as specified in TS 38.213 [</w:t>
              </w:r>
              <w:proofErr w:type="spellStart"/>
              <w:r w:rsidRPr="00671EE2">
                <w:rPr>
                  <w:rFonts w:cs="Arial"/>
                  <w:sz w:val="16"/>
                  <w:szCs w:val="16"/>
                  <w:lang w:eastAsia="zh-CN"/>
                </w:rPr>
                <w:t>yy</w:t>
              </w:r>
              <w:proofErr w:type="spellEnd"/>
              <w:r w:rsidRPr="00671EE2">
                <w:rPr>
                  <w:rFonts w:cs="Arial"/>
                  <w:sz w:val="16"/>
                  <w:szCs w:val="16"/>
                  <w:lang w:eastAsia="zh-CN"/>
                </w:rPr>
                <w:t>], clause 10.4</w:t>
              </w:r>
            </w:ins>
          </w:p>
        </w:tc>
      </w:tr>
    </w:tbl>
    <w:p w14:paraId="41BBCDB7" w14:textId="77777777" w:rsidR="002D7EFE" w:rsidRDefault="002D7EFE" w:rsidP="002D7EF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F93470" w14:textId="77777777" w:rsidR="002D7EFE" w:rsidRDefault="002D7EFE" w:rsidP="00870C11">
      <w:pPr>
        <w:pStyle w:val="Normal1"/>
        <w:rPr>
          <w:noProof/>
          <w:sz w:val="28"/>
          <w:szCs w:val="28"/>
        </w:rPr>
      </w:pP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88E7" w14:textId="77777777" w:rsidR="007932F9" w:rsidRDefault="007932F9">
      <w:r>
        <w:separator/>
      </w:r>
    </w:p>
  </w:endnote>
  <w:endnote w:type="continuationSeparator" w:id="0">
    <w:p w14:paraId="109D10A6" w14:textId="77777777" w:rsidR="007932F9" w:rsidRDefault="007932F9">
      <w:r>
        <w:continuationSeparator/>
      </w:r>
    </w:p>
  </w:endnote>
  <w:endnote w:type="continuationNotice" w:id="1">
    <w:p w14:paraId="7D79ADAB" w14:textId="77777777" w:rsidR="007932F9" w:rsidRDefault="00793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F17F9" w14:textId="77777777" w:rsidR="007932F9" w:rsidRDefault="007932F9">
      <w:r>
        <w:separator/>
      </w:r>
    </w:p>
  </w:footnote>
  <w:footnote w:type="continuationSeparator" w:id="0">
    <w:p w14:paraId="62976B61" w14:textId="77777777" w:rsidR="007932F9" w:rsidRDefault="007932F9">
      <w:r>
        <w:continuationSeparator/>
      </w:r>
    </w:p>
  </w:footnote>
  <w:footnote w:type="continuationNotice" w:id="1">
    <w:p w14:paraId="104B6043" w14:textId="77777777" w:rsidR="007932F9" w:rsidRDefault="007932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35"/>
  </w:num>
  <w:num w:numId="2" w16cid:durableId="1992059545">
    <w:abstractNumId w:val="33"/>
  </w:num>
  <w:num w:numId="3" w16cid:durableId="1089540682">
    <w:abstractNumId w:val="41"/>
  </w:num>
  <w:num w:numId="4" w16cid:durableId="1552613746">
    <w:abstractNumId w:val="25"/>
  </w:num>
  <w:num w:numId="5" w16cid:durableId="225579296">
    <w:abstractNumId w:val="27"/>
  </w:num>
  <w:num w:numId="6" w16cid:durableId="1367682432">
    <w:abstractNumId w:val="37"/>
  </w:num>
  <w:num w:numId="7" w16cid:durableId="361053550">
    <w:abstractNumId w:val="21"/>
  </w:num>
  <w:num w:numId="8" w16cid:durableId="100498889">
    <w:abstractNumId w:val="24"/>
  </w:num>
  <w:num w:numId="9" w16cid:durableId="120880144">
    <w:abstractNumId w:val="19"/>
  </w:num>
  <w:num w:numId="10" w16cid:durableId="207300304">
    <w:abstractNumId w:val="31"/>
  </w:num>
  <w:num w:numId="11" w16cid:durableId="381054437">
    <w:abstractNumId w:val="36"/>
  </w:num>
  <w:num w:numId="12" w16cid:durableId="1929653252">
    <w:abstractNumId w:val="17"/>
  </w:num>
  <w:num w:numId="13" w16cid:durableId="627978593">
    <w:abstractNumId w:val="15"/>
  </w:num>
  <w:num w:numId="14" w16cid:durableId="491063373">
    <w:abstractNumId w:val="12"/>
  </w:num>
  <w:num w:numId="15" w16cid:durableId="645401186">
    <w:abstractNumId w:val="20"/>
  </w:num>
  <w:num w:numId="16" w16cid:durableId="1923559976">
    <w:abstractNumId w:val="18"/>
  </w:num>
  <w:num w:numId="17" w16cid:durableId="1699893591">
    <w:abstractNumId w:val="13"/>
  </w:num>
  <w:num w:numId="18" w16cid:durableId="1109818956">
    <w:abstractNumId w:val="45"/>
  </w:num>
  <w:num w:numId="19" w16cid:durableId="1867869871">
    <w:abstractNumId w:val="40"/>
  </w:num>
  <w:num w:numId="20" w16cid:durableId="1922519814">
    <w:abstractNumId w:val="23"/>
  </w:num>
  <w:num w:numId="21" w16cid:durableId="1431197227">
    <w:abstractNumId w:val="16"/>
  </w:num>
  <w:num w:numId="22" w16cid:durableId="1718117622">
    <w:abstractNumId w:val="32"/>
  </w:num>
  <w:num w:numId="23" w16cid:durableId="2138331591">
    <w:abstractNumId w:val="11"/>
  </w:num>
  <w:num w:numId="24" w16cid:durableId="351759745">
    <w:abstractNumId w:val="28"/>
  </w:num>
  <w:num w:numId="25" w16cid:durableId="1019744630">
    <w:abstractNumId w:val="42"/>
  </w:num>
  <w:num w:numId="26" w16cid:durableId="239415493">
    <w:abstractNumId w:val="44"/>
  </w:num>
  <w:num w:numId="27" w16cid:durableId="863636328">
    <w:abstractNumId w:val="39"/>
  </w:num>
  <w:num w:numId="28" w16cid:durableId="943683277">
    <w:abstractNumId w:val="0"/>
  </w:num>
  <w:num w:numId="29" w16cid:durableId="1857385735">
    <w:abstractNumId w:val="10"/>
  </w:num>
  <w:num w:numId="30" w16cid:durableId="1745226854">
    <w:abstractNumId w:val="38"/>
  </w:num>
  <w:num w:numId="31" w16cid:durableId="2048947376">
    <w:abstractNumId w:val="14"/>
  </w:num>
  <w:num w:numId="32" w16cid:durableId="1184053279">
    <w:abstractNumId w:val="22"/>
  </w:num>
  <w:num w:numId="33" w16cid:durableId="567425162">
    <w:abstractNumId w:val="8"/>
  </w:num>
  <w:num w:numId="34"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83920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62532548">
    <w:abstractNumId w:val="9"/>
  </w:num>
  <w:num w:numId="37" w16cid:durableId="2051027648">
    <w:abstractNumId w:val="34"/>
  </w:num>
  <w:num w:numId="38" w16cid:durableId="187111168">
    <w:abstractNumId w:val="46"/>
  </w:num>
  <w:num w:numId="39" w16cid:durableId="1633091796">
    <w:abstractNumId w:val="43"/>
  </w:num>
  <w:num w:numId="40" w16cid:durableId="1681666294">
    <w:abstractNumId w:val="26"/>
  </w:num>
  <w:num w:numId="41" w16cid:durableId="701395286">
    <w:abstractNumId w:val="7"/>
  </w:num>
  <w:num w:numId="42" w16cid:durableId="1056313886">
    <w:abstractNumId w:val="6"/>
  </w:num>
  <w:num w:numId="43" w16cid:durableId="382213227">
    <w:abstractNumId w:val="5"/>
  </w:num>
  <w:num w:numId="44" w16cid:durableId="1770196881">
    <w:abstractNumId w:val="4"/>
  </w:num>
  <w:num w:numId="45" w16cid:durableId="1983267975">
    <w:abstractNumId w:val="3"/>
  </w:num>
  <w:num w:numId="46" w16cid:durableId="306781411">
    <w:abstractNumId w:val="2"/>
  </w:num>
  <w:num w:numId="47" w16cid:durableId="1110971247">
    <w:abstractNumId w:val="1"/>
  </w:num>
  <w:num w:numId="48" w16cid:durableId="2055502027">
    <w:abstractNumId w:val="29"/>
  </w:num>
  <w:num w:numId="49" w16cid:durableId="359168763">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67F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97FB5"/>
    <w:rsid w:val="002A1C35"/>
    <w:rsid w:val="002A2D76"/>
    <w:rsid w:val="002A63CA"/>
    <w:rsid w:val="002A77BD"/>
    <w:rsid w:val="002B1F22"/>
    <w:rsid w:val="002B1F94"/>
    <w:rsid w:val="002B48D0"/>
    <w:rsid w:val="002B4B3F"/>
    <w:rsid w:val="002B5741"/>
    <w:rsid w:val="002B779E"/>
    <w:rsid w:val="002C05D0"/>
    <w:rsid w:val="002C2165"/>
    <w:rsid w:val="002D02A0"/>
    <w:rsid w:val="002D7EFE"/>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1CAF"/>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1BF"/>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30F1"/>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1EE2"/>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38DB"/>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C1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628"/>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0E54"/>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48"/>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014"/>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B6D9A"/>
    <w:rsid w:val="00DC1B0A"/>
    <w:rsid w:val="00DD1724"/>
    <w:rsid w:val="00DD22C0"/>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1CB4"/>
    <w:rsid w:val="00E22B1F"/>
    <w:rsid w:val="00E25DF8"/>
    <w:rsid w:val="00E27363"/>
    <w:rsid w:val="00E30DAF"/>
    <w:rsid w:val="00E34898"/>
    <w:rsid w:val="00E447F3"/>
    <w:rsid w:val="00E47A1B"/>
    <w:rsid w:val="00E56B30"/>
    <w:rsid w:val="00E61CDD"/>
    <w:rsid w:val="00E64D1B"/>
    <w:rsid w:val="00E72D0D"/>
    <w:rsid w:val="00E77789"/>
    <w:rsid w:val="00E82B60"/>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3BA9"/>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2A4C"/>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293</TotalTime>
  <Pages>3</Pages>
  <Words>656</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253</cp:revision>
  <cp:lastPrinted>1899-12-31T23:00:00Z</cp:lastPrinted>
  <dcterms:created xsi:type="dcterms:W3CDTF">2025-02-13T10:58:00Z</dcterms:created>
  <dcterms:modified xsi:type="dcterms:W3CDTF">2025-08-15T08:13:00Z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